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40A31" w14:textId="66BA1D88"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w:t>
      </w:r>
      <w:r w:rsidR="006956A7">
        <w:rPr>
          <w:rFonts w:ascii="Arial" w:eastAsia="Arial Unicode MS" w:hAnsi="Arial" w:cs="Arial"/>
          <w:b/>
          <w:bCs/>
          <w:sz w:val="24"/>
        </w:rPr>
        <w:t>1</w:t>
      </w:r>
      <w:r w:rsidR="00EF48DB">
        <w:rPr>
          <w:rFonts w:ascii="Arial" w:eastAsia="Arial Unicode MS" w:hAnsi="Arial" w:cs="Arial"/>
          <w:b/>
          <w:bCs/>
          <w:sz w:val="24"/>
        </w:rPr>
        <w:tab/>
        <w:t>S2-</w:t>
      </w:r>
      <w:r w:rsidR="00CE7AA9" w:rsidRPr="00CE7AA9">
        <w:rPr>
          <w:rFonts w:ascii="Arial" w:eastAsia="Arial Unicode MS" w:hAnsi="Arial" w:cs="Arial"/>
          <w:b/>
          <w:bCs/>
          <w:sz w:val="24"/>
        </w:rPr>
        <w:t>173414</w:t>
      </w:r>
      <w:bookmarkStart w:id="0" w:name="_GoBack"/>
      <w:bookmarkEnd w:id="0"/>
    </w:p>
    <w:p w14:paraId="49B7E0E7" w14:textId="01D135E1" w:rsidR="00EF48DB" w:rsidRDefault="006956A7"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D6C5F">
        <w:rPr>
          <w:rFonts w:ascii="Arial" w:hAnsi="Arial" w:cs="Arial"/>
          <w:b/>
          <w:bCs/>
          <w:sz w:val="24"/>
        </w:rPr>
        <w:t>29 May– 2</w:t>
      </w:r>
      <w:r w:rsidRPr="00BD6C5F">
        <w:rPr>
          <w:rFonts w:ascii="Arial" w:hAnsi="Arial" w:cs="Arial" w:hint="eastAsia"/>
          <w:b/>
          <w:bCs/>
          <w:sz w:val="24"/>
        </w:rPr>
        <w:t xml:space="preserve"> </w:t>
      </w:r>
      <w:r w:rsidRPr="00BD6C5F">
        <w:rPr>
          <w:rFonts w:ascii="Arial" w:hAnsi="Arial" w:cs="Arial"/>
          <w:b/>
          <w:bCs/>
          <w:sz w:val="24"/>
        </w:rPr>
        <w:t>Jun 201</w:t>
      </w:r>
      <w:r w:rsidRPr="00BD6C5F">
        <w:rPr>
          <w:rFonts w:ascii="Arial" w:hAnsi="Arial" w:cs="Arial" w:hint="eastAsia"/>
          <w:b/>
          <w:bCs/>
          <w:sz w:val="24"/>
        </w:rPr>
        <w:t>7</w:t>
      </w:r>
      <w:r w:rsidRPr="00BD6C5F">
        <w:rPr>
          <w:rFonts w:ascii="Arial" w:hAnsi="Arial" w:cs="Arial"/>
          <w:b/>
          <w:bCs/>
          <w:sz w:val="24"/>
        </w:rPr>
        <w:t>, Hangzhou</w:t>
      </w:r>
      <w:r w:rsidRPr="00BD6C5F">
        <w:rPr>
          <w:rFonts w:ascii="Arial" w:hAnsi="Arial" w:cs="Arial" w:hint="eastAsia"/>
          <w:b/>
          <w:bCs/>
          <w:sz w:val="24"/>
        </w:rPr>
        <w:t xml:space="preserve">, </w:t>
      </w:r>
      <w:r w:rsidRPr="00BD6C5F">
        <w:rPr>
          <w:rFonts w:ascii="Arial" w:hAnsi="Arial" w:cs="Arial"/>
          <w:b/>
          <w:bCs/>
          <w:sz w:val="24"/>
        </w:rPr>
        <w:t>China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1DBB30D7"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BE0D2D">
        <w:rPr>
          <w:rFonts w:ascii="Arial" w:hAnsi="Arial" w:cs="Arial"/>
          <w:b/>
        </w:rPr>
        <w:t>, Alcatel-Lucent Shanghai Bell</w:t>
      </w:r>
      <w:r w:rsidR="00AB2838">
        <w:rPr>
          <w:rFonts w:ascii="Arial" w:hAnsi="Arial" w:cs="Arial"/>
          <w:b/>
        </w:rPr>
        <w:t>, ATT</w:t>
      </w:r>
    </w:p>
    <w:p w14:paraId="4C0BF1B1" w14:textId="77025CE6"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BE0D2D">
        <w:rPr>
          <w:rFonts w:ascii="Arial" w:hAnsi="Arial" w:cs="Arial"/>
          <w:b/>
        </w:rPr>
        <w:t>TS 23.502</w:t>
      </w:r>
      <w:r w:rsidR="00A21DC3">
        <w:rPr>
          <w:rFonts w:ascii="Arial" w:hAnsi="Arial" w:cs="Arial"/>
          <w:b/>
        </w:rPr>
        <w:t xml:space="preserve">: </w:t>
      </w:r>
      <w:r w:rsidR="00B72DCB">
        <w:rPr>
          <w:rFonts w:ascii="Arial" w:hAnsi="Arial" w:cs="Arial"/>
          <w:b/>
        </w:rPr>
        <w:t>NEF</w:t>
      </w:r>
      <w:r w:rsidR="00BE0D2D">
        <w:rPr>
          <w:rFonts w:ascii="Arial" w:hAnsi="Arial" w:cs="Arial"/>
          <w:b/>
        </w:rPr>
        <w:t xml:space="preserve"> services identification</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237AF80F"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BE0D2D">
        <w:rPr>
          <w:rFonts w:ascii="Arial" w:hAnsi="Arial" w:cs="Arial"/>
          <w:b/>
        </w:rPr>
        <w:t>11</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57153B09"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D436A1">
        <w:rPr>
          <w:rFonts w:ascii="Arial" w:hAnsi="Arial" w:cs="Arial"/>
          <w:i/>
        </w:rPr>
        <w:t xml:space="preserve">Proposes </w:t>
      </w:r>
      <w:r w:rsidR="00B72DCB">
        <w:rPr>
          <w:rFonts w:ascii="Arial" w:hAnsi="Arial" w:cs="Arial"/>
          <w:i/>
        </w:rPr>
        <w:t>NEF</w:t>
      </w:r>
      <w:r w:rsidR="00D436A1">
        <w:rPr>
          <w:rFonts w:ascii="Arial" w:hAnsi="Arial" w:cs="Arial"/>
          <w:i/>
        </w:rPr>
        <w:t xml:space="preserve"> services and service operations</w:t>
      </w:r>
    </w:p>
    <w:p w14:paraId="7E8046D0" w14:textId="42D15C97" w:rsidR="00727FA3" w:rsidRPr="00C144E0" w:rsidRDefault="00BE0D2D" w:rsidP="00C144E0">
      <w:pPr>
        <w:pStyle w:val="Heading1"/>
      </w:pPr>
      <w:r>
        <w:t>1</w:t>
      </w:r>
      <w:r w:rsidR="0051451F">
        <w:tab/>
        <w:t>Background</w:t>
      </w:r>
    </w:p>
    <w:p w14:paraId="08F12F7D" w14:textId="01FB6662" w:rsidR="0051451F" w:rsidRDefault="00BE0D2D" w:rsidP="00C144E0">
      <w:r>
        <w:t>During the last SA2, following was agreed:</w:t>
      </w:r>
    </w:p>
    <w:p w14:paraId="6B5BC8E0" w14:textId="77777777" w:rsidR="00BE0D2D" w:rsidRPr="00BE0D2D" w:rsidRDefault="00BE0D2D" w:rsidP="00BE0D2D">
      <w:pPr>
        <w:pStyle w:val="B1"/>
        <w:numPr>
          <w:ilvl w:val="0"/>
          <w:numId w:val="56"/>
        </w:numPr>
        <w:overflowPunct/>
        <w:autoSpaceDE/>
        <w:autoSpaceDN/>
        <w:adjustRightInd/>
        <w:textAlignment w:val="auto"/>
        <w:rPr>
          <w:i/>
        </w:rPr>
      </w:pPr>
      <w:r w:rsidRPr="00BE0D2D">
        <w:rPr>
          <w:i/>
          <w:lang w:val="en-US"/>
        </w:rPr>
        <w:t>NF services</w:t>
      </w:r>
      <w:r w:rsidRPr="00BE0D2D">
        <w:rPr>
          <w:i/>
        </w:rPr>
        <w:t xml:space="preserve"> are derived from the information flows that describe end to end functionality</w:t>
      </w:r>
      <w:r w:rsidRPr="00BE0D2D">
        <w:rPr>
          <w:i/>
          <w:lang w:val="en-US"/>
        </w:rPr>
        <w:t>, where applicable</w:t>
      </w:r>
      <w:r w:rsidRPr="00BE0D2D">
        <w:rPr>
          <w:i/>
        </w:rPr>
        <w:t xml:space="preserve"> (see 3GPP TS 23.502 [3], Annex B drafting rules).</w:t>
      </w:r>
    </w:p>
    <w:p w14:paraId="3B361922" w14:textId="77777777" w:rsidR="00BE0D2D" w:rsidRPr="00BE0D2D" w:rsidRDefault="00BE0D2D" w:rsidP="00BE0D2D">
      <w:pPr>
        <w:pStyle w:val="B1"/>
        <w:numPr>
          <w:ilvl w:val="0"/>
          <w:numId w:val="56"/>
        </w:numPr>
        <w:overflowPunct/>
        <w:autoSpaceDE/>
        <w:autoSpaceDN/>
        <w:adjustRightInd/>
        <w:textAlignment w:val="auto"/>
        <w:rPr>
          <w:i/>
        </w:rPr>
      </w:pPr>
      <w:r w:rsidRPr="00BE0D2D">
        <w:rPr>
          <w:i/>
        </w:rPr>
        <w:t>Complete end to end message flows can be described by a sequence of NF service invocations.</w:t>
      </w:r>
    </w:p>
    <w:p w14:paraId="256F0C96" w14:textId="77777777" w:rsidR="00BE0D2D" w:rsidRPr="00BE0D2D" w:rsidRDefault="00BE0D2D" w:rsidP="00BE0D2D">
      <w:pPr>
        <w:pStyle w:val="NO"/>
        <w:rPr>
          <w:rFonts w:eastAsia="SimSun"/>
          <w:i/>
          <w:lang w:eastAsia="zh-CN"/>
        </w:rPr>
      </w:pPr>
      <w:r w:rsidRPr="00BE0D2D">
        <w:rPr>
          <w:i/>
          <w:lang w:val="en-US"/>
        </w:rPr>
        <w:t>NOTE:</w:t>
      </w:r>
      <w:r w:rsidRPr="00BE0D2D">
        <w:rPr>
          <w:i/>
          <w:lang w:val="en-US"/>
        </w:rPr>
        <w:tab/>
        <w:t>While the use of NF services is not restricted to the identified consumers, no specific effort will be made in this release of the specification, to develop the description of NF services beyond what is necessary to support their use in information flows.</w:t>
      </w:r>
    </w:p>
    <w:p w14:paraId="5D1AC3ED" w14:textId="77777777" w:rsidR="00BE0D2D" w:rsidRDefault="00BE0D2D" w:rsidP="00BE0D2D">
      <w:pPr>
        <w:rPr>
          <w:lang w:eastAsia="zh-CN"/>
        </w:rPr>
      </w:pPr>
      <w:r>
        <w:rPr>
          <w:lang w:eastAsia="zh-CN"/>
        </w:rPr>
        <w:t>It was also agreed that:</w:t>
      </w:r>
    </w:p>
    <w:p w14:paraId="6E9D6C98" w14:textId="4C04AEAD" w:rsidR="00BE0D2D" w:rsidRDefault="00BE0D2D" w:rsidP="00BE0D2D">
      <w:pPr>
        <w:rPr>
          <w:i/>
          <w:lang w:eastAsia="zh-CN"/>
        </w:rPr>
      </w:pPr>
      <w:r w:rsidRPr="00BE0D2D">
        <w:rPr>
          <w:i/>
          <w:lang w:eastAsia="zh-CN"/>
        </w:rPr>
        <w:t xml:space="preserve">“Each of the NF services offered by a Network Function shall be self-contained, reusable and use management schemes independently of other NF services offered by the same Network Function (e.g. for scaling, healing, </w:t>
      </w:r>
      <w:proofErr w:type="spellStart"/>
      <w:r w:rsidRPr="00BE0D2D">
        <w:rPr>
          <w:i/>
          <w:lang w:eastAsia="zh-CN"/>
        </w:rPr>
        <w:t>etc</w:t>
      </w:r>
      <w:proofErr w:type="spellEnd"/>
      <w:r w:rsidRPr="00BE0D2D">
        <w:rPr>
          <w:i/>
          <w:lang w:eastAsia="zh-CN"/>
        </w:rPr>
        <w:t>).”</w:t>
      </w:r>
    </w:p>
    <w:p w14:paraId="490DD41F" w14:textId="032C66CC" w:rsidR="00416CBD" w:rsidRPr="00416CBD" w:rsidRDefault="00416CBD" w:rsidP="00416CBD">
      <w:pPr>
        <w:keepLines/>
        <w:rPr>
          <w:i/>
        </w:rPr>
      </w:pPr>
      <w:r>
        <w:rPr>
          <w:b/>
          <w:bCs/>
        </w:rPr>
        <w:t>“</w:t>
      </w:r>
      <w:r w:rsidRPr="00416CBD">
        <w:rPr>
          <w:b/>
          <w:bCs/>
          <w:i/>
        </w:rPr>
        <w:t>NF service:</w:t>
      </w:r>
      <w:r w:rsidRPr="00416CBD">
        <w:rPr>
          <w:i/>
        </w:rPr>
        <w:t xml:space="preserve"> a functionality exposed by a NF through a service based interface and consumed by other authorized NFs. </w:t>
      </w:r>
    </w:p>
    <w:p w14:paraId="328F966F" w14:textId="09E7B55F" w:rsidR="00416CBD" w:rsidRDefault="00416CBD" w:rsidP="00416CBD">
      <w:pPr>
        <w:keepLines/>
        <w:rPr>
          <w:b/>
        </w:rPr>
      </w:pPr>
      <w:r w:rsidRPr="00416CBD">
        <w:rPr>
          <w:b/>
          <w:bCs/>
          <w:i/>
        </w:rPr>
        <w:t>NF service operation:</w:t>
      </w:r>
      <w:r w:rsidRPr="00416CBD">
        <w:rPr>
          <w:i/>
        </w:rPr>
        <w:t xml:space="preserve"> </w:t>
      </w:r>
      <w:r w:rsidRPr="00416CBD">
        <w:rPr>
          <w:rFonts w:hint="eastAsia"/>
          <w:i/>
          <w:lang w:eastAsia="zh-CN"/>
        </w:rPr>
        <w:t xml:space="preserve">An </w:t>
      </w:r>
      <w:r w:rsidRPr="00416CBD">
        <w:rPr>
          <w:i/>
        </w:rPr>
        <w:t>elementary unit a NF service</w:t>
      </w:r>
      <w:r w:rsidRPr="00416CBD">
        <w:rPr>
          <w:rFonts w:hint="eastAsia"/>
          <w:i/>
          <w:lang w:eastAsia="zh-CN"/>
        </w:rPr>
        <w:t xml:space="preserve"> is composed of</w:t>
      </w:r>
      <w:r w:rsidRPr="00416CBD">
        <w:rPr>
          <w:i/>
        </w:rPr>
        <w:t>.</w:t>
      </w:r>
      <w:r w:rsidRPr="00BF3C13">
        <w:t xml:space="preserve"> </w:t>
      </w:r>
      <w:r>
        <w:t>“</w:t>
      </w:r>
    </w:p>
    <w:p w14:paraId="0F4923B8" w14:textId="66182340" w:rsidR="00416CBD" w:rsidRDefault="00416CBD" w:rsidP="00BE0D2D">
      <w:pPr>
        <w:rPr>
          <w:lang w:eastAsia="zh-CN"/>
        </w:rPr>
      </w:pPr>
      <w:r w:rsidRPr="00416CBD">
        <w:rPr>
          <w:lang w:eastAsia="zh-CN"/>
        </w:rPr>
        <w:t>It is proposed that we summarize the NF services in a table with service description, input/output parameters, other relevant information and have a column to determine whether the given call flow is referring to NF service operation or NF service.</w:t>
      </w:r>
    </w:p>
    <w:p w14:paraId="4DDD819F" w14:textId="74A1F36E" w:rsidR="00C3414E" w:rsidRDefault="00C3414E" w:rsidP="00C3414E">
      <w:pPr>
        <w:pStyle w:val="Heading1"/>
        <w:rPr>
          <w:lang w:val="en-US"/>
        </w:rPr>
      </w:pPr>
      <w:r>
        <w:rPr>
          <w:lang w:val="en-US"/>
        </w:rPr>
        <w:t>2</w:t>
      </w:r>
      <w:r>
        <w:rPr>
          <w:lang w:val="en-US"/>
        </w:rPr>
        <w:tab/>
      </w:r>
      <w:r w:rsidR="0026604F">
        <w:rPr>
          <w:lang w:val="en-US"/>
        </w:rPr>
        <w:t>Criteria</w:t>
      </w:r>
    </w:p>
    <w:p w14:paraId="36144EBE" w14:textId="36A70E5B" w:rsidR="00645A2F" w:rsidRDefault="00645A2F" w:rsidP="00645A2F">
      <w:pPr>
        <w:rPr>
          <w:lang w:eastAsia="zh-CN"/>
        </w:rPr>
      </w:pPr>
      <w:r>
        <w:rPr>
          <w:lang w:eastAsia="zh-CN"/>
        </w:rPr>
        <w:t>We consider the following set of criteria for defining the services:</w:t>
      </w:r>
    </w:p>
    <w:p w14:paraId="401563FB" w14:textId="2D058D39" w:rsidR="00645A2F" w:rsidRPr="00D74B31" w:rsidRDefault="00645A2F" w:rsidP="00D74B31">
      <w:pPr>
        <w:pStyle w:val="ListParagraph"/>
        <w:numPr>
          <w:ilvl w:val="0"/>
          <w:numId w:val="56"/>
        </w:numPr>
        <w:rPr>
          <w:color w:val="auto"/>
          <w:lang w:val="en-US" w:eastAsia="en-US"/>
        </w:rPr>
      </w:pPr>
      <w:r>
        <w:t xml:space="preserve">each NF service operates on its </w:t>
      </w:r>
      <w:proofErr w:type="gramStart"/>
      <w:r>
        <w:t>own set of context</w:t>
      </w:r>
      <w:proofErr w:type="gramEnd"/>
      <w:r>
        <w:t>(s)</w:t>
      </w:r>
    </w:p>
    <w:p w14:paraId="0FA9675B" w14:textId="1466FA79" w:rsidR="00645A2F" w:rsidRDefault="00645A2F" w:rsidP="00D74B31">
      <w:pPr>
        <w:pStyle w:val="ListParagraph"/>
        <w:numPr>
          <w:ilvl w:val="0"/>
          <w:numId w:val="56"/>
        </w:numPr>
      </w:pPr>
      <w:r>
        <w:t>services operations that operate on a common context data shall be defined within a single service.</w:t>
      </w:r>
      <w:r w:rsidR="00C74990">
        <w:t xml:space="preserve"> </w:t>
      </w:r>
      <w:r w:rsidR="00C74990" w:rsidRPr="00D74B31">
        <w:rPr>
          <w:bCs/>
        </w:rPr>
        <w:t>Any direct access of a context owned by a NF service are only made by the service operations of that NF service.</w:t>
      </w:r>
    </w:p>
    <w:p w14:paraId="18F5354E" w14:textId="77117CAE" w:rsidR="00DF2641" w:rsidRPr="00D74B31" w:rsidRDefault="00C74990" w:rsidP="00D74B31">
      <w:pPr>
        <w:pStyle w:val="ListParagraph"/>
        <w:numPr>
          <w:ilvl w:val="0"/>
          <w:numId w:val="56"/>
        </w:numPr>
        <w:rPr>
          <w:lang w:val="en-US"/>
        </w:rPr>
      </w:pPr>
      <w:r w:rsidRPr="00D74B31">
        <w:rPr>
          <w:bCs/>
          <w:lang w:val="en-US"/>
        </w:rPr>
        <w:t>O</w:t>
      </w:r>
      <w:r w:rsidR="00240DAC" w:rsidRPr="00D74B31">
        <w:rPr>
          <w:bCs/>
          <w:lang w:val="en-US"/>
        </w:rPr>
        <w:t>ne non-service based interface shall be tied to at most one NF service in an NF.</w:t>
      </w:r>
    </w:p>
    <w:p w14:paraId="11DF9FCE" w14:textId="1F729667" w:rsidR="006043EF" w:rsidRDefault="00C74990" w:rsidP="006043EF">
      <w:pPr>
        <w:pStyle w:val="Heading1"/>
        <w:rPr>
          <w:lang w:val="en-US"/>
        </w:rPr>
      </w:pPr>
      <w:r>
        <w:rPr>
          <w:lang w:val="en-US"/>
        </w:rPr>
        <w:t>3</w:t>
      </w:r>
      <w:r w:rsidR="006043EF">
        <w:rPr>
          <w:lang w:val="en-US"/>
        </w:rPr>
        <w:tab/>
      </w:r>
      <w:r w:rsidR="00D74B31">
        <w:rPr>
          <w:lang w:val="en-US"/>
        </w:rPr>
        <w:t>Considerations</w:t>
      </w:r>
      <w:r w:rsidR="006043EF">
        <w:rPr>
          <w:lang w:val="en-US"/>
        </w:rPr>
        <w:t xml:space="preserve"> </w:t>
      </w:r>
      <w:r w:rsidR="00D74B31">
        <w:rPr>
          <w:lang w:val="en-US"/>
        </w:rPr>
        <w:t>for identifying</w:t>
      </w:r>
      <w:r w:rsidR="0026604F">
        <w:rPr>
          <w:lang w:val="en-US"/>
        </w:rPr>
        <w:t xml:space="preserve"> </w:t>
      </w:r>
      <w:r w:rsidR="00B72DCB">
        <w:rPr>
          <w:lang w:val="en-US"/>
        </w:rPr>
        <w:t>NEF</w:t>
      </w:r>
      <w:r w:rsidR="006043EF">
        <w:rPr>
          <w:lang w:val="en-US"/>
        </w:rPr>
        <w:t xml:space="preserve"> services</w:t>
      </w:r>
      <w:r w:rsidR="00D74B31">
        <w:rPr>
          <w:lang w:val="en-US"/>
        </w:rPr>
        <w:t xml:space="preserve"> and service operations</w:t>
      </w:r>
    </w:p>
    <w:p w14:paraId="61ADA8B4" w14:textId="5673D3FD" w:rsidR="00CB6893" w:rsidRDefault="0026604F" w:rsidP="00CB6893">
      <w:r>
        <w:t xml:space="preserve">The services exhibited by </w:t>
      </w:r>
      <w:r w:rsidR="00B72DCB">
        <w:t>NEF</w:t>
      </w:r>
      <w:r w:rsidR="00CB6893">
        <w:t xml:space="preserve"> should mainly include features that are essential for other Network functions would need as described in e2e call flows in section 4.</w:t>
      </w:r>
    </w:p>
    <w:p w14:paraId="11C793EC" w14:textId="78C902D7" w:rsidR="00CB6893" w:rsidRDefault="00CB6893" w:rsidP="00CB6893">
      <w:pPr>
        <w:rPr>
          <w:lang w:eastAsia="zh-CN"/>
        </w:rPr>
      </w:pPr>
      <w:r>
        <w:rPr>
          <w:lang w:eastAsia="zh-CN"/>
        </w:rPr>
        <w:t xml:space="preserve">To start with, the list of functions that </w:t>
      </w:r>
      <w:r w:rsidR="00AA7227">
        <w:rPr>
          <w:lang w:eastAsia="zh-CN"/>
        </w:rPr>
        <w:t>NEF</w:t>
      </w:r>
      <w:r>
        <w:rPr>
          <w:lang w:eastAsia="zh-CN"/>
        </w:rPr>
        <w:t xml:space="preserve"> performs need to be considered. F</w:t>
      </w:r>
      <w:r w:rsidR="00EE5CEF">
        <w:rPr>
          <w:lang w:eastAsia="zh-CN"/>
        </w:rPr>
        <w:t>rom 3GPP TS 23.501 section 6.2.5</w:t>
      </w:r>
      <w:r>
        <w:rPr>
          <w:lang w:eastAsia="zh-CN"/>
        </w:rPr>
        <w:t xml:space="preserve"> t</w:t>
      </w:r>
      <w:r w:rsidR="0026604F">
        <w:rPr>
          <w:lang w:eastAsia="zh-CN"/>
        </w:rPr>
        <w:t xml:space="preserve">he following are the list of </w:t>
      </w:r>
      <w:r w:rsidR="00B72DCB">
        <w:rPr>
          <w:lang w:eastAsia="zh-CN"/>
        </w:rPr>
        <w:t>NEF</w:t>
      </w:r>
      <w:r>
        <w:rPr>
          <w:lang w:eastAsia="zh-CN"/>
        </w:rPr>
        <w:t xml:space="preserve"> functions</w:t>
      </w:r>
      <w:r w:rsidR="00D74B31">
        <w:rPr>
          <w:lang w:eastAsia="zh-CN"/>
        </w:rPr>
        <w:t>:</w:t>
      </w:r>
    </w:p>
    <w:tbl>
      <w:tblPr>
        <w:tblStyle w:val="TableGrid"/>
        <w:tblW w:w="0" w:type="auto"/>
        <w:tblLook w:val="04A0" w:firstRow="1" w:lastRow="0" w:firstColumn="1" w:lastColumn="0" w:noHBand="0" w:noVBand="1"/>
      </w:tblPr>
      <w:tblGrid>
        <w:gridCol w:w="9628"/>
      </w:tblGrid>
      <w:tr w:rsidR="00E102F0" w14:paraId="61CF0EAA" w14:textId="77777777" w:rsidTr="00E102F0">
        <w:tc>
          <w:tcPr>
            <w:tcW w:w="9628" w:type="dxa"/>
          </w:tcPr>
          <w:p w14:paraId="7A630034" w14:textId="77777777" w:rsidR="00EE5CEF" w:rsidRPr="00EE5CEF" w:rsidRDefault="00EE5CEF" w:rsidP="00EE5CEF">
            <w:pPr>
              <w:rPr>
                <w:i/>
              </w:rPr>
            </w:pPr>
            <w:r w:rsidRPr="00EE5CEF">
              <w:rPr>
                <w:i/>
              </w:rPr>
              <w:lastRenderedPageBreak/>
              <w:t>The Network Exposure Function (NEF) supports the following functionality:</w:t>
            </w:r>
          </w:p>
          <w:p w14:paraId="430BBA9C" w14:textId="77777777" w:rsidR="00EE5CEF" w:rsidRPr="00EE5CEF" w:rsidRDefault="00EE5CEF" w:rsidP="00EE5CEF">
            <w:pPr>
              <w:pStyle w:val="B1"/>
              <w:rPr>
                <w:i/>
              </w:rPr>
            </w:pPr>
            <w:r w:rsidRPr="00EE5CEF">
              <w:rPr>
                <w:i/>
                <w:lang w:eastAsia="zh-CN"/>
              </w:rPr>
              <w:t>-</w:t>
            </w:r>
            <w:r w:rsidRPr="00EE5CEF">
              <w:rPr>
                <w:i/>
                <w:lang w:eastAsia="zh-CN"/>
              </w:rPr>
              <w:tab/>
            </w:r>
            <w:r w:rsidRPr="00EE5CEF">
              <w:rPr>
                <w:i/>
              </w:rPr>
              <w:t xml:space="preserve">It provides a means to securely expose the services and capabilities provided by 3GPP network functions </w:t>
            </w:r>
            <w:r w:rsidRPr="00EE5CEF">
              <w:rPr>
                <w:i/>
                <w:lang w:val="en-US"/>
              </w:rPr>
              <w:t xml:space="preserve">for </w:t>
            </w:r>
            <w:proofErr w:type="spellStart"/>
            <w:r w:rsidRPr="00EE5CEF">
              <w:rPr>
                <w:i/>
              </w:rPr>
              <w:t>e.g</w:t>
            </w:r>
            <w:proofErr w:type="spellEnd"/>
            <w:r w:rsidRPr="00EE5CEF">
              <w:rPr>
                <w:i/>
              </w:rPr>
              <w:t xml:space="preserve"> 3rd party, internal exposure/re-exposure, Application Functions, Edge Computing as described in section 5.13.</w:t>
            </w:r>
          </w:p>
          <w:p w14:paraId="0CDEFE51" w14:textId="798C7059" w:rsidR="00E102F0" w:rsidRPr="00EE5CEF" w:rsidRDefault="00EE5CEF" w:rsidP="00EE5CEF">
            <w:pPr>
              <w:pStyle w:val="B1"/>
              <w:rPr>
                <w:i/>
              </w:rPr>
            </w:pPr>
            <w:r w:rsidRPr="00EE5CEF">
              <w:rPr>
                <w:i/>
              </w:rPr>
              <w:t>-</w:t>
            </w:r>
            <w:r w:rsidRPr="00EE5CEF">
              <w:rPr>
                <w:i/>
              </w:rPr>
              <w:tab/>
              <w:t>The Network Exposure Function receives information from other network functions (based on exposed capabilities of other network functions). It may store the received information as structured data using a standardized interface to a data storage network function (interface to be defined by 3GPP). The stored information can be "re-exposed" by the NEF to other network functions and Application Functions, and used for other purposes such as analytics.</w:t>
            </w:r>
          </w:p>
        </w:tc>
      </w:tr>
    </w:tbl>
    <w:p w14:paraId="644686C5" w14:textId="77777777" w:rsidR="00E102F0" w:rsidRDefault="00E102F0" w:rsidP="00CB6893">
      <w:pPr>
        <w:rPr>
          <w:lang w:eastAsia="zh-CN"/>
        </w:rPr>
      </w:pPr>
    </w:p>
    <w:p w14:paraId="0A353DFA" w14:textId="352EB959" w:rsidR="006043EF" w:rsidRDefault="001C7FEF" w:rsidP="006043EF">
      <w:pPr>
        <w:rPr>
          <w:lang w:eastAsia="zh-CN"/>
        </w:rPr>
      </w:pPr>
      <w:r>
        <w:rPr>
          <w:lang w:eastAsia="zh-CN"/>
        </w:rPr>
        <w:t xml:space="preserve">It is proposed to update TS 23.502 to include the following services for </w:t>
      </w:r>
      <w:r w:rsidR="00B72DCB">
        <w:rPr>
          <w:lang w:eastAsia="zh-CN"/>
        </w:rPr>
        <w:t>NEF</w:t>
      </w:r>
    </w:p>
    <w:p w14:paraId="30884FEE" w14:textId="23482ABE" w:rsidR="001C7FEF" w:rsidRDefault="001C7FEF" w:rsidP="006043EF">
      <w:pPr>
        <w:rPr>
          <w:lang w:eastAsia="zh-CN"/>
        </w:rPr>
      </w:pPr>
      <w:r>
        <w:rPr>
          <w:lang w:eastAsia="zh-CN"/>
        </w:rPr>
        <w:t>If this is agreeable, then it is proposed to update the call flows in section 5 accordingly (i.e. remove the ones that are not relevant as per e2e call flows in section 4).</w:t>
      </w:r>
    </w:p>
    <w:p w14:paraId="2576D9C3" w14:textId="72CFB2DB" w:rsidR="001C7FEF" w:rsidRPr="0038248F" w:rsidRDefault="001C7FEF" w:rsidP="001C7FEF">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397FCB12" w14:textId="77777777" w:rsidR="001C7FEF" w:rsidRDefault="001C7FEF" w:rsidP="001C7FEF">
      <w:pPr>
        <w:rPr>
          <w:lang w:val="en-US"/>
        </w:rPr>
      </w:pPr>
    </w:p>
    <w:p w14:paraId="31D42C6A" w14:textId="77777777" w:rsidR="00DA0C16" w:rsidRDefault="00DA0C16" w:rsidP="00DA0C16">
      <w:pPr>
        <w:pStyle w:val="Heading3"/>
        <w:rPr>
          <w:ins w:id="1" w:author="Wong, Curt (Nokia - US/Irving)" w:date="2017-05-08T22:32:00Z"/>
        </w:rPr>
      </w:pPr>
      <w:bookmarkStart w:id="2" w:name="_Toc480389815"/>
      <w:r w:rsidRPr="00FF1309">
        <w:t>5.2.6</w:t>
      </w:r>
      <w:r w:rsidRPr="00FF1309">
        <w:tab/>
      </w:r>
      <w:r>
        <w:t xml:space="preserve">NEF </w:t>
      </w:r>
      <w:r w:rsidRPr="00FC2F45">
        <w:t>Service</w:t>
      </w:r>
      <w:r>
        <w:t>s</w:t>
      </w:r>
      <w:bookmarkEnd w:id="2"/>
    </w:p>
    <w:p w14:paraId="1261CCF5" w14:textId="66EA6E40" w:rsidR="00B70ADE" w:rsidRPr="00B70ADE" w:rsidRDefault="00B70ADE">
      <w:pPr>
        <w:pStyle w:val="TH"/>
        <w:rPr>
          <w:ins w:id="3" w:author="Wong, Curt (Nokia - US/Irving)" w:date="2017-05-07T07:18:00Z"/>
        </w:rPr>
        <w:pPrChange w:id="4" w:author="Wong, Curt (Nokia - US/Irving)" w:date="2017-05-08T22:32:00Z">
          <w:pPr>
            <w:pStyle w:val="Heading3"/>
          </w:pPr>
        </w:pPrChange>
      </w:pPr>
      <w:ins w:id="5" w:author="Wong, Curt (Nokia - US/Irving)" w:date="2017-05-08T22:32:00Z">
        <w:r>
          <w:t>Table 5.2.6</w:t>
        </w:r>
        <w:r w:rsidRPr="00475454">
          <w:t xml:space="preserve">-1: NF Services provided by </w:t>
        </w:r>
        <w:r>
          <w:t>NEF</w:t>
        </w:r>
      </w:ins>
    </w:p>
    <w:tbl>
      <w:tblP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3111"/>
        <w:gridCol w:w="2276"/>
        <w:gridCol w:w="1593"/>
        <w:gridCol w:w="1593"/>
        <w:tblGridChange w:id="6">
          <w:tblGrid>
            <w:gridCol w:w="1384"/>
            <w:gridCol w:w="3111"/>
            <w:gridCol w:w="2276"/>
            <w:gridCol w:w="1593"/>
            <w:gridCol w:w="1593"/>
          </w:tblGrid>
        </w:tblGridChange>
      </w:tblGrid>
      <w:tr w:rsidR="00543D9A" w:rsidRPr="00475454" w14:paraId="21E196EB" w14:textId="77777777" w:rsidTr="00C3210D">
        <w:trPr>
          <w:cantSplit/>
          <w:trHeight w:val="303"/>
          <w:tblHeader/>
          <w:ins w:id="7" w:author="Wong, Curt (Nokia - US/Irving)" w:date="2017-05-07T07:18:00Z"/>
        </w:trPr>
        <w:tc>
          <w:tcPr>
            <w:tcW w:w="1384" w:type="dxa"/>
          </w:tcPr>
          <w:p w14:paraId="0A156532" w14:textId="77777777" w:rsidR="00543D9A" w:rsidRPr="0087631B" w:rsidRDefault="00543D9A" w:rsidP="00C3210D">
            <w:pPr>
              <w:pStyle w:val="TAH"/>
              <w:rPr>
                <w:ins w:id="8" w:author="Wong, Curt (Nokia - US/Irving)" w:date="2017-05-07T07:18:00Z"/>
              </w:rPr>
            </w:pPr>
            <w:ins w:id="9" w:author="Wong, Curt (Nokia - US/Irving)" w:date="2017-05-07T07:18:00Z">
              <w:r>
                <w:t>NF service</w:t>
              </w:r>
            </w:ins>
          </w:p>
        </w:tc>
        <w:tc>
          <w:tcPr>
            <w:tcW w:w="3111" w:type="dxa"/>
          </w:tcPr>
          <w:p w14:paraId="71D7DC1E" w14:textId="77777777" w:rsidR="00543D9A" w:rsidRPr="0087631B" w:rsidRDefault="00543D9A" w:rsidP="00C3210D">
            <w:pPr>
              <w:pStyle w:val="TAH"/>
              <w:rPr>
                <w:ins w:id="10" w:author="Wong, Curt (Nokia - US/Irving)" w:date="2017-05-07T07:18:00Z"/>
              </w:rPr>
            </w:pPr>
            <w:ins w:id="11" w:author="Wong, Curt (Nokia - US/Irving)" w:date="2017-05-07T07:18:00Z">
              <w:r w:rsidRPr="0087631B">
                <w:t>Description</w:t>
              </w:r>
            </w:ins>
          </w:p>
        </w:tc>
        <w:tc>
          <w:tcPr>
            <w:tcW w:w="2276" w:type="dxa"/>
          </w:tcPr>
          <w:p w14:paraId="01246A81" w14:textId="77777777" w:rsidR="00543D9A" w:rsidRPr="0087631B" w:rsidRDefault="00543D9A" w:rsidP="00C3210D">
            <w:pPr>
              <w:pStyle w:val="TAH"/>
              <w:rPr>
                <w:ins w:id="12" w:author="Wong, Curt (Nokia - US/Irving)" w:date="2017-05-07T07:18:00Z"/>
              </w:rPr>
            </w:pPr>
            <w:ins w:id="13" w:author="Wong, Curt (Nokia - US/Irving)" w:date="2017-05-07T07:18:00Z">
              <w:r>
                <w:rPr>
                  <w:rFonts w:eastAsia="SimSun"/>
                  <w:lang w:eastAsia="zh-CN"/>
                </w:rPr>
                <w:t>NF service operations</w:t>
              </w:r>
            </w:ins>
          </w:p>
        </w:tc>
        <w:tc>
          <w:tcPr>
            <w:tcW w:w="1593" w:type="dxa"/>
          </w:tcPr>
          <w:p w14:paraId="6D169739" w14:textId="77777777" w:rsidR="00543D9A" w:rsidRPr="0087631B" w:rsidRDefault="00543D9A" w:rsidP="00C3210D">
            <w:pPr>
              <w:pStyle w:val="TAH"/>
              <w:rPr>
                <w:ins w:id="14" w:author="Wong, Curt (Nokia - US/Irving)" w:date="2017-05-07T07:18:00Z"/>
              </w:rPr>
            </w:pPr>
            <w:ins w:id="15" w:author="Wong, Curt (Nokia - US/Irving)" w:date="2017-05-07T07:18:00Z">
              <w:r>
                <w:t>Consumer</w:t>
              </w:r>
            </w:ins>
          </w:p>
        </w:tc>
        <w:tc>
          <w:tcPr>
            <w:tcW w:w="1593" w:type="dxa"/>
          </w:tcPr>
          <w:p w14:paraId="16B4670A" w14:textId="77777777" w:rsidR="00543D9A" w:rsidRDefault="00543D9A" w:rsidP="00C3210D">
            <w:pPr>
              <w:pStyle w:val="TAH"/>
              <w:jc w:val="left"/>
              <w:rPr>
                <w:ins w:id="16" w:author="Wong, Curt (Nokia - US/Irving)" w:date="2017-05-07T07:18:00Z"/>
              </w:rPr>
            </w:pPr>
            <w:ins w:id="17" w:author="Wong, Curt (Nokia - US/Irving)" w:date="2017-05-07T07:18:00Z">
              <w:r>
                <w:t>Ref.</w:t>
              </w:r>
            </w:ins>
          </w:p>
        </w:tc>
      </w:tr>
      <w:tr w:rsidR="00543D9A" w:rsidRPr="00475454" w14:paraId="255BF116" w14:textId="77777777" w:rsidTr="00C3210D">
        <w:trPr>
          <w:cantSplit/>
          <w:trHeight w:val="765"/>
          <w:ins w:id="18" w:author="Wong, Curt (Nokia - US/Irving)" w:date="2017-05-07T07:18:00Z"/>
        </w:trPr>
        <w:tc>
          <w:tcPr>
            <w:tcW w:w="1384" w:type="dxa"/>
          </w:tcPr>
          <w:p w14:paraId="2A30A75B" w14:textId="31EF59F1" w:rsidR="00543D9A" w:rsidRPr="0087631B" w:rsidDel="00E01933" w:rsidRDefault="00543D9A" w:rsidP="00C3210D">
            <w:pPr>
              <w:pStyle w:val="TAL"/>
              <w:rPr>
                <w:ins w:id="19" w:author="Wong, Curt (Nokia - US/Irving)" w:date="2017-05-07T07:18:00Z"/>
                <w:lang w:eastAsia="zh-CN"/>
              </w:rPr>
            </w:pPr>
            <w:ins w:id="20" w:author="Wong, Curt (Nokia - US/Irving)" w:date="2017-05-07T07:18:00Z">
              <w:r>
                <w:rPr>
                  <w:rFonts w:cs="Arial"/>
                  <w:szCs w:val="18"/>
                </w:rPr>
                <w:t>Device Trigger</w:t>
              </w:r>
            </w:ins>
          </w:p>
        </w:tc>
        <w:tc>
          <w:tcPr>
            <w:tcW w:w="3111" w:type="dxa"/>
          </w:tcPr>
          <w:p w14:paraId="27911EAF" w14:textId="732E0382" w:rsidR="00543D9A" w:rsidRPr="0087631B" w:rsidRDefault="00543D9A" w:rsidP="00C3210D">
            <w:pPr>
              <w:pStyle w:val="TAL"/>
              <w:rPr>
                <w:ins w:id="21" w:author="Wong, Curt (Nokia - US/Irving)" w:date="2017-05-07T07:18:00Z"/>
              </w:rPr>
            </w:pPr>
            <w:ins w:id="22" w:author="Wong, Curt (Nokia - US/Irving)" w:date="2017-05-07T07:19:00Z">
              <w:r>
                <w:rPr>
                  <w:rFonts w:cs="Arial"/>
                  <w:szCs w:val="18"/>
                </w:rPr>
                <w:t>Placing/Removing a trigger in the device</w:t>
              </w:r>
            </w:ins>
          </w:p>
        </w:tc>
        <w:tc>
          <w:tcPr>
            <w:tcW w:w="2276" w:type="dxa"/>
          </w:tcPr>
          <w:p w14:paraId="0552E423" w14:textId="079E69F2" w:rsidR="00543D9A" w:rsidRPr="0087631B" w:rsidRDefault="00543D9A" w:rsidP="00543D9A">
            <w:pPr>
              <w:pStyle w:val="TAC"/>
              <w:rPr>
                <w:ins w:id="23" w:author="Wong, Curt (Nokia - US/Irving)" w:date="2017-05-07T07:18:00Z"/>
                <w:rFonts w:eastAsia="SimSun"/>
                <w:lang w:eastAsia="zh-CN"/>
              </w:rPr>
            </w:pPr>
            <w:proofErr w:type="spellStart"/>
            <w:ins w:id="24" w:author="Wong, Curt (Nokia - US/Irving)" w:date="2017-05-07T07:18:00Z">
              <w:r>
                <w:rPr>
                  <w:lang w:eastAsia="zh-CN"/>
                </w:rPr>
                <w:t>N</w:t>
              </w:r>
            </w:ins>
            <w:ins w:id="25" w:author="Wong, Curt (Nokia - US/Irving)" w:date="2017-05-07T07:20:00Z">
              <w:r>
                <w:rPr>
                  <w:lang w:eastAsia="zh-CN"/>
                </w:rPr>
                <w:t>nef</w:t>
              </w:r>
            </w:ins>
            <w:ins w:id="26" w:author="Wong, Curt (Nokia - US/Irving)" w:date="2017-05-07T07:23:00Z">
              <w:r>
                <w:rPr>
                  <w:lang w:eastAsia="zh-CN"/>
                </w:rPr>
                <w:t>_Device_Trigger_Event_Setting</w:t>
              </w:r>
            </w:ins>
            <w:proofErr w:type="spellEnd"/>
          </w:p>
        </w:tc>
        <w:tc>
          <w:tcPr>
            <w:tcW w:w="1593" w:type="dxa"/>
          </w:tcPr>
          <w:p w14:paraId="5806CDE8" w14:textId="45941EE6" w:rsidR="00543D9A" w:rsidRPr="0087631B" w:rsidRDefault="00543D9A" w:rsidP="00C3210D">
            <w:pPr>
              <w:pStyle w:val="TAC"/>
              <w:rPr>
                <w:ins w:id="27" w:author="Wong, Curt (Nokia - US/Irving)" w:date="2017-05-07T07:18:00Z"/>
                <w:rFonts w:eastAsia="SimSun"/>
                <w:lang w:eastAsia="zh-CN"/>
              </w:rPr>
            </w:pPr>
            <w:ins w:id="28" w:author="Wong, Curt (Nokia - US/Irving)" w:date="2017-05-07T07:21:00Z">
              <w:r>
                <w:rPr>
                  <w:rFonts w:eastAsia="SimSun"/>
                  <w:lang w:eastAsia="zh-CN"/>
                </w:rPr>
                <w:t>AF</w:t>
              </w:r>
            </w:ins>
          </w:p>
        </w:tc>
        <w:tc>
          <w:tcPr>
            <w:tcW w:w="1593" w:type="dxa"/>
          </w:tcPr>
          <w:p w14:paraId="18162A28" w14:textId="6D591BD0" w:rsidR="00543D9A" w:rsidRPr="0087631B" w:rsidRDefault="00543D9A" w:rsidP="00C3210D">
            <w:pPr>
              <w:pStyle w:val="TAC"/>
              <w:rPr>
                <w:ins w:id="29" w:author="Wong, Curt (Nokia - US/Irving)" w:date="2017-05-07T07:18:00Z"/>
                <w:rFonts w:eastAsia="SimSun"/>
                <w:lang w:eastAsia="zh-CN"/>
              </w:rPr>
            </w:pPr>
            <w:ins w:id="30" w:author="Wong, Curt (Nokia - US/Irving)" w:date="2017-05-07T07:23:00Z">
              <w:r>
                <w:rPr>
                  <w:rFonts w:eastAsia="SimSun"/>
                  <w:lang w:eastAsia="zh-CN"/>
                </w:rPr>
                <w:t>TBD in section 4.</w:t>
              </w:r>
            </w:ins>
          </w:p>
        </w:tc>
      </w:tr>
      <w:tr w:rsidR="00543D9A" w:rsidRPr="00475454" w14:paraId="4FEAA2A7" w14:textId="77777777" w:rsidTr="005E7B39">
        <w:tblPrEx>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1" w:author="Wong, Curt (Nokia - US/Irving)" w:date="2017-05-07T07:19:00Z">
            <w:tblPrEx>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210"/>
          <w:ins w:id="32" w:author="Wong, Curt (Nokia - US/Irving)" w:date="2017-05-07T07:18:00Z"/>
          <w:trPrChange w:id="33" w:author="Wong, Curt (Nokia - US/Irving)" w:date="2017-05-07T07:19:00Z">
            <w:trPr>
              <w:cantSplit/>
              <w:trHeight w:val="210"/>
            </w:trPr>
          </w:trPrChange>
        </w:trPr>
        <w:tc>
          <w:tcPr>
            <w:tcW w:w="1384" w:type="dxa"/>
            <w:vMerge w:val="restart"/>
            <w:tcPrChange w:id="34" w:author="Wong, Curt (Nokia - US/Irving)" w:date="2017-05-07T07:19:00Z">
              <w:tcPr>
                <w:tcW w:w="1384" w:type="dxa"/>
                <w:vMerge w:val="restart"/>
              </w:tcPr>
            </w:tcPrChange>
          </w:tcPr>
          <w:p w14:paraId="2E647792" w14:textId="4790A570" w:rsidR="00543D9A" w:rsidRPr="0087631B" w:rsidDel="00E01933" w:rsidRDefault="00543D9A" w:rsidP="00C3210D">
            <w:pPr>
              <w:pStyle w:val="TAL"/>
              <w:rPr>
                <w:ins w:id="35" w:author="Wong, Curt (Nokia - US/Irving)" w:date="2017-05-07T07:18:00Z"/>
                <w:lang w:eastAsia="zh-CN"/>
              </w:rPr>
            </w:pPr>
            <w:ins w:id="36" w:author="Wong, Curt (Nokia - US/Irving)" w:date="2017-05-07T07:19:00Z">
              <w:r>
                <w:rPr>
                  <w:rFonts w:cs="Arial"/>
                  <w:szCs w:val="18"/>
                </w:rPr>
                <w:t>Device monitoring</w:t>
              </w:r>
            </w:ins>
          </w:p>
        </w:tc>
        <w:tc>
          <w:tcPr>
            <w:tcW w:w="3111" w:type="dxa"/>
            <w:vMerge w:val="restart"/>
            <w:tcPrChange w:id="37" w:author="Wong, Curt (Nokia - US/Irving)" w:date="2017-05-07T07:19:00Z">
              <w:tcPr>
                <w:tcW w:w="3111" w:type="dxa"/>
                <w:vMerge w:val="restart"/>
              </w:tcPr>
            </w:tcPrChange>
          </w:tcPr>
          <w:p w14:paraId="5F4BE791" w14:textId="76BBAC1B" w:rsidR="00543D9A" w:rsidRPr="0087631B" w:rsidRDefault="00543D9A" w:rsidP="002856A2">
            <w:pPr>
              <w:pStyle w:val="TAL"/>
              <w:rPr>
                <w:ins w:id="38" w:author="Wong, Curt (Nokia - US/Irving)" w:date="2017-05-07T07:18:00Z"/>
              </w:rPr>
            </w:pPr>
            <w:ins w:id="39" w:author="Wong, Curt (Nokia - US/Irving)" w:date="2017-05-07T07:19:00Z">
              <w:r>
                <w:rPr>
                  <w:rFonts w:cs="Arial"/>
                  <w:szCs w:val="18"/>
                </w:rPr>
                <w:t xml:space="preserve">Enable the </w:t>
              </w:r>
            </w:ins>
            <w:ins w:id="40" w:author="Wong, Curt (Nokia - US/Irving)" w:date="2017-05-07T07:27:00Z">
              <w:r>
                <w:rPr>
                  <w:rFonts w:cs="Arial"/>
                  <w:szCs w:val="18"/>
                </w:rPr>
                <w:t>AF</w:t>
              </w:r>
            </w:ins>
            <w:ins w:id="41" w:author="Wong, Curt (Nokia - US/Irving)" w:date="2017-05-07T07:19:00Z">
              <w:r>
                <w:rPr>
                  <w:rFonts w:cs="Arial"/>
                  <w:szCs w:val="18"/>
                </w:rPr>
                <w:t xml:space="preserve"> to </w:t>
              </w:r>
            </w:ins>
            <w:ins w:id="42" w:author="Wong, Curt (Nokia - US/Irving)" w:date="2017-05-08T21:56:00Z">
              <w:r w:rsidR="002856A2">
                <w:rPr>
                  <w:rFonts w:cs="Arial"/>
                  <w:szCs w:val="18"/>
                </w:rPr>
                <w:t>subscribe/unsubscribe</w:t>
              </w:r>
            </w:ins>
            <w:ins w:id="43" w:author="Wong, Curt (Nokia - US/Irving)" w:date="2017-05-07T07:19:00Z">
              <w:r>
                <w:rPr>
                  <w:rFonts w:cs="Arial"/>
                  <w:szCs w:val="18"/>
                </w:rPr>
                <w:t xml:space="preserve"> </w:t>
              </w:r>
            </w:ins>
            <w:ins w:id="44" w:author="Wong, Curt (Nokia - US/Irving)" w:date="2017-05-08T21:56:00Z">
              <w:r w:rsidR="002856A2">
                <w:rPr>
                  <w:rFonts w:cs="Arial"/>
                  <w:szCs w:val="18"/>
                </w:rPr>
                <w:t xml:space="preserve">UE’s event related to </w:t>
              </w:r>
            </w:ins>
            <w:ins w:id="45" w:author="Wong, Curt (Nokia - US/Irving)" w:date="2017-05-07T07:19:00Z">
              <w:r>
                <w:rPr>
                  <w:rFonts w:cs="Arial"/>
                  <w:szCs w:val="18"/>
                </w:rPr>
                <w:t xml:space="preserve">UE location, reachability, roaming status, </w:t>
              </w:r>
            </w:ins>
            <w:ins w:id="46" w:author="Wong, Curt (Nokia - US/Irving)" w:date="2017-05-08T21:56:00Z">
              <w:r w:rsidR="002856A2">
                <w:rPr>
                  <w:rFonts w:cs="Arial"/>
                  <w:szCs w:val="18"/>
                </w:rPr>
                <w:t>or/</w:t>
              </w:r>
            </w:ins>
            <w:ins w:id="47" w:author="Wong, Curt (Nokia - US/Irving)" w:date="2017-05-07T07:19:00Z">
              <w:r>
                <w:rPr>
                  <w:rFonts w:cs="Arial"/>
                  <w:szCs w:val="18"/>
                </w:rPr>
                <w:t>and loss of connectivity</w:t>
              </w:r>
            </w:ins>
          </w:p>
        </w:tc>
        <w:tc>
          <w:tcPr>
            <w:tcW w:w="2276" w:type="dxa"/>
            <w:tcPrChange w:id="48" w:author="Wong, Curt (Nokia - US/Irving)" w:date="2017-05-07T07:19:00Z">
              <w:tcPr>
                <w:tcW w:w="2276" w:type="dxa"/>
              </w:tcPr>
            </w:tcPrChange>
          </w:tcPr>
          <w:p w14:paraId="7DFF831C" w14:textId="1220CCDF" w:rsidR="00543D9A" w:rsidRPr="0087631B" w:rsidRDefault="00543D9A" w:rsidP="001E5B45">
            <w:pPr>
              <w:pStyle w:val="TAC"/>
              <w:rPr>
                <w:ins w:id="49" w:author="Wong, Curt (Nokia - US/Irving)" w:date="2017-05-07T07:18:00Z"/>
                <w:rFonts w:eastAsia="SimSun"/>
                <w:lang w:eastAsia="zh-CN"/>
              </w:rPr>
            </w:pPr>
            <w:proofErr w:type="spellStart"/>
            <w:ins w:id="50" w:author="Wong, Curt (Nokia - US/Irving)" w:date="2017-05-07T07:26:00Z">
              <w:r>
                <w:rPr>
                  <w:lang w:eastAsia="zh-CN"/>
                </w:rPr>
                <w:t>Nnef_</w:t>
              </w:r>
            </w:ins>
            <w:ins w:id="51" w:author="Wong, Curt (Nokia - US/Irving)" w:date="2017-05-07T07:32:00Z">
              <w:r w:rsidR="001E5B45">
                <w:rPr>
                  <w:lang w:eastAsia="zh-CN"/>
                </w:rPr>
                <w:t>Device</w:t>
              </w:r>
            </w:ins>
            <w:ins w:id="52" w:author="Wong, Curt (Nokia - US/Irving)" w:date="2017-05-07T07:26:00Z">
              <w:r>
                <w:rPr>
                  <w:lang w:eastAsia="zh-CN"/>
                </w:rPr>
                <w:t>_event_detection_Request</w:t>
              </w:r>
            </w:ins>
            <w:proofErr w:type="spellEnd"/>
          </w:p>
        </w:tc>
        <w:tc>
          <w:tcPr>
            <w:tcW w:w="1593" w:type="dxa"/>
            <w:tcPrChange w:id="53" w:author="Wong, Curt (Nokia - US/Irving)" w:date="2017-05-07T07:19:00Z">
              <w:tcPr>
                <w:tcW w:w="1593" w:type="dxa"/>
              </w:tcPr>
            </w:tcPrChange>
          </w:tcPr>
          <w:p w14:paraId="4E55B66B" w14:textId="77777777" w:rsidR="00543D9A" w:rsidRPr="0087631B" w:rsidRDefault="00543D9A" w:rsidP="00C3210D">
            <w:pPr>
              <w:pStyle w:val="TAC"/>
              <w:rPr>
                <w:ins w:id="54" w:author="Wong, Curt (Nokia - US/Irving)" w:date="2017-05-07T07:18:00Z"/>
                <w:rFonts w:eastAsia="SimSun"/>
                <w:lang w:eastAsia="zh-CN"/>
              </w:rPr>
            </w:pPr>
            <w:ins w:id="55" w:author="Wong, Curt (Nokia - US/Irving)" w:date="2017-05-07T07:18:00Z">
              <w:r>
                <w:rPr>
                  <w:rFonts w:eastAsia="SimSun"/>
                  <w:lang w:eastAsia="zh-CN"/>
                </w:rPr>
                <w:t>AF</w:t>
              </w:r>
            </w:ins>
          </w:p>
        </w:tc>
        <w:tc>
          <w:tcPr>
            <w:tcW w:w="1593" w:type="dxa"/>
            <w:vMerge w:val="restart"/>
            <w:tcPrChange w:id="56" w:author="Wong, Curt (Nokia - US/Irving)" w:date="2017-05-07T07:19:00Z">
              <w:tcPr>
                <w:tcW w:w="1593" w:type="dxa"/>
                <w:vMerge w:val="restart"/>
              </w:tcPr>
            </w:tcPrChange>
          </w:tcPr>
          <w:p w14:paraId="4943FA6A" w14:textId="77777777" w:rsidR="00543D9A" w:rsidRPr="0087631B" w:rsidRDefault="00543D9A" w:rsidP="00C3210D">
            <w:pPr>
              <w:pStyle w:val="TAC"/>
              <w:rPr>
                <w:ins w:id="57" w:author="Wong, Curt (Nokia - US/Irving)" w:date="2017-05-07T07:18:00Z"/>
                <w:rFonts w:eastAsia="SimSun"/>
                <w:lang w:eastAsia="zh-CN"/>
              </w:rPr>
            </w:pPr>
            <w:ins w:id="58" w:author="Wong, Curt (Nokia - US/Irving)" w:date="2017-05-07T07:18:00Z">
              <w:r>
                <w:rPr>
                  <w:rFonts w:eastAsia="SimSun"/>
                  <w:lang w:eastAsia="zh-CN"/>
                </w:rPr>
                <w:t>TBD in section 4.</w:t>
              </w:r>
            </w:ins>
          </w:p>
        </w:tc>
      </w:tr>
      <w:tr w:rsidR="00543D9A" w:rsidRPr="00475454" w14:paraId="26DE12B0" w14:textId="77777777" w:rsidTr="00A46C42">
        <w:tblPrEx>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59" w:author="Wong, Curt (Nokia - US/Irving)" w:date="2017-05-07T07:30:00Z">
            <w:tblPrEx>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449"/>
          <w:ins w:id="60" w:author="Wong, Curt (Nokia - US/Irving)" w:date="2017-05-07T07:18:00Z"/>
          <w:trPrChange w:id="61" w:author="Wong, Curt (Nokia - US/Irving)" w:date="2017-05-07T07:30:00Z">
            <w:trPr>
              <w:cantSplit/>
              <w:trHeight w:val="210"/>
            </w:trPr>
          </w:trPrChange>
        </w:trPr>
        <w:tc>
          <w:tcPr>
            <w:tcW w:w="1384" w:type="dxa"/>
            <w:vMerge/>
            <w:tcPrChange w:id="62" w:author="Wong, Curt (Nokia - US/Irving)" w:date="2017-05-07T07:30:00Z">
              <w:tcPr>
                <w:tcW w:w="1384" w:type="dxa"/>
                <w:vMerge/>
              </w:tcPr>
            </w:tcPrChange>
          </w:tcPr>
          <w:p w14:paraId="776EBAF4" w14:textId="77777777" w:rsidR="00543D9A" w:rsidRDefault="00543D9A" w:rsidP="00C3210D">
            <w:pPr>
              <w:pStyle w:val="TAL"/>
              <w:rPr>
                <w:ins w:id="63" w:author="Wong, Curt (Nokia - US/Irving)" w:date="2017-05-07T07:18:00Z"/>
                <w:lang w:eastAsia="zh-CN"/>
              </w:rPr>
            </w:pPr>
          </w:p>
        </w:tc>
        <w:tc>
          <w:tcPr>
            <w:tcW w:w="3111" w:type="dxa"/>
            <w:vMerge/>
            <w:tcPrChange w:id="64" w:author="Wong, Curt (Nokia - US/Irving)" w:date="2017-05-07T07:30:00Z">
              <w:tcPr>
                <w:tcW w:w="3111" w:type="dxa"/>
                <w:vMerge/>
              </w:tcPr>
            </w:tcPrChange>
          </w:tcPr>
          <w:p w14:paraId="6E071E1F" w14:textId="77777777" w:rsidR="00543D9A" w:rsidRPr="0087631B" w:rsidRDefault="00543D9A" w:rsidP="00C3210D">
            <w:pPr>
              <w:pStyle w:val="TAL"/>
              <w:rPr>
                <w:ins w:id="65" w:author="Wong, Curt (Nokia - US/Irving)" w:date="2017-05-07T07:18:00Z"/>
              </w:rPr>
            </w:pPr>
          </w:p>
        </w:tc>
        <w:tc>
          <w:tcPr>
            <w:tcW w:w="2276" w:type="dxa"/>
            <w:tcPrChange w:id="66" w:author="Wong, Curt (Nokia - US/Irving)" w:date="2017-05-07T07:30:00Z">
              <w:tcPr>
                <w:tcW w:w="2276" w:type="dxa"/>
              </w:tcPr>
            </w:tcPrChange>
          </w:tcPr>
          <w:p w14:paraId="221B724A" w14:textId="447CF77F" w:rsidR="00543D9A" w:rsidRPr="0087631B" w:rsidRDefault="00543D9A" w:rsidP="001E5B45">
            <w:pPr>
              <w:pStyle w:val="TAC"/>
              <w:rPr>
                <w:ins w:id="67" w:author="Wong, Curt (Nokia - US/Irving)" w:date="2017-05-07T07:18:00Z"/>
                <w:rFonts w:eastAsia="SimSun"/>
                <w:lang w:eastAsia="zh-CN"/>
              </w:rPr>
            </w:pPr>
            <w:proofErr w:type="spellStart"/>
            <w:ins w:id="68" w:author="Wong, Curt (Nokia - US/Irving)" w:date="2017-05-07T07:26:00Z">
              <w:r>
                <w:rPr>
                  <w:lang w:eastAsia="zh-CN"/>
                </w:rPr>
                <w:t>Nnef_</w:t>
              </w:r>
            </w:ins>
            <w:ins w:id="69" w:author="Wong, Curt (Nokia - US/Irving)" w:date="2017-05-07T07:32:00Z">
              <w:r w:rsidR="001E5B45">
                <w:rPr>
                  <w:lang w:eastAsia="zh-CN"/>
                </w:rPr>
                <w:t>Device</w:t>
              </w:r>
            </w:ins>
            <w:ins w:id="70" w:author="Wong, Curt (Nokia - US/Irving)" w:date="2017-05-07T07:26:00Z">
              <w:r>
                <w:rPr>
                  <w:lang w:eastAsia="zh-CN"/>
                </w:rPr>
                <w:t>_event_detection_Notification</w:t>
              </w:r>
            </w:ins>
            <w:proofErr w:type="spellEnd"/>
          </w:p>
        </w:tc>
        <w:tc>
          <w:tcPr>
            <w:tcW w:w="1593" w:type="dxa"/>
            <w:tcPrChange w:id="71" w:author="Wong, Curt (Nokia - US/Irving)" w:date="2017-05-07T07:30:00Z">
              <w:tcPr>
                <w:tcW w:w="1593" w:type="dxa"/>
              </w:tcPr>
            </w:tcPrChange>
          </w:tcPr>
          <w:p w14:paraId="11FC516F" w14:textId="77777777" w:rsidR="00543D9A" w:rsidRDefault="00543D9A" w:rsidP="00C3210D">
            <w:pPr>
              <w:pStyle w:val="TAC"/>
              <w:rPr>
                <w:ins w:id="72" w:author="Wong, Curt (Nokia - US/Irving)" w:date="2017-05-07T07:18:00Z"/>
                <w:rFonts w:eastAsia="SimSun"/>
                <w:lang w:eastAsia="zh-CN"/>
              </w:rPr>
            </w:pPr>
            <w:ins w:id="73" w:author="Wong, Curt (Nokia - US/Irving)" w:date="2017-05-07T07:18:00Z">
              <w:r>
                <w:rPr>
                  <w:rFonts w:eastAsia="SimSun"/>
                  <w:lang w:eastAsia="zh-CN"/>
                </w:rPr>
                <w:t>AF</w:t>
              </w:r>
            </w:ins>
          </w:p>
        </w:tc>
        <w:tc>
          <w:tcPr>
            <w:tcW w:w="1593" w:type="dxa"/>
            <w:vMerge/>
            <w:tcPrChange w:id="74" w:author="Wong, Curt (Nokia - US/Irving)" w:date="2017-05-07T07:30:00Z">
              <w:tcPr>
                <w:tcW w:w="1593" w:type="dxa"/>
                <w:vMerge/>
              </w:tcPr>
            </w:tcPrChange>
          </w:tcPr>
          <w:p w14:paraId="17CCCCEB" w14:textId="77777777" w:rsidR="00543D9A" w:rsidRDefault="00543D9A" w:rsidP="00C3210D">
            <w:pPr>
              <w:pStyle w:val="TAC"/>
              <w:rPr>
                <w:ins w:id="75" w:author="Wong, Curt (Nokia - US/Irving)" w:date="2017-05-07T07:18:00Z"/>
                <w:rFonts w:eastAsia="SimSun"/>
                <w:lang w:eastAsia="zh-CN"/>
              </w:rPr>
            </w:pPr>
          </w:p>
        </w:tc>
      </w:tr>
      <w:tr w:rsidR="00A46C42" w:rsidRPr="00475454" w14:paraId="0A2D73C7" w14:textId="77777777" w:rsidTr="00C3210D">
        <w:trPr>
          <w:cantSplit/>
          <w:trHeight w:val="210"/>
          <w:ins w:id="76" w:author="Wong, Curt (Nokia - US/Irving)" w:date="2017-05-07T07:28:00Z"/>
        </w:trPr>
        <w:tc>
          <w:tcPr>
            <w:tcW w:w="1384" w:type="dxa"/>
            <w:vMerge w:val="restart"/>
          </w:tcPr>
          <w:p w14:paraId="28C80066" w14:textId="5D03693F" w:rsidR="00A46C42" w:rsidRPr="0087631B" w:rsidDel="00E01933" w:rsidRDefault="00A46C42" w:rsidP="00C3210D">
            <w:pPr>
              <w:pStyle w:val="TAL"/>
              <w:rPr>
                <w:ins w:id="77" w:author="Wong, Curt (Nokia - US/Irving)" w:date="2017-05-07T07:28:00Z"/>
                <w:lang w:eastAsia="zh-CN"/>
              </w:rPr>
            </w:pPr>
            <w:ins w:id="78" w:author="Wong, Curt (Nokia - US/Irving)" w:date="2017-05-07T07:28:00Z">
              <w:r>
                <w:rPr>
                  <w:rFonts w:cs="Arial"/>
                  <w:szCs w:val="18"/>
                </w:rPr>
                <w:t>Device Provisioning</w:t>
              </w:r>
            </w:ins>
          </w:p>
        </w:tc>
        <w:tc>
          <w:tcPr>
            <w:tcW w:w="3111" w:type="dxa"/>
            <w:vMerge w:val="restart"/>
          </w:tcPr>
          <w:p w14:paraId="1BC4103D" w14:textId="62517DC1" w:rsidR="00A46C42" w:rsidRPr="0087631B" w:rsidRDefault="00A46C42" w:rsidP="00C3210D">
            <w:pPr>
              <w:pStyle w:val="TAL"/>
              <w:rPr>
                <w:ins w:id="79" w:author="Wong, Curt (Nokia - US/Irving)" w:date="2017-05-07T07:28:00Z"/>
              </w:rPr>
            </w:pPr>
            <w:ins w:id="80" w:author="Wong, Curt (Nokia - US/Irving)" w:date="2017-05-07T07:29:00Z">
              <w:r>
                <w:rPr>
                  <w:rFonts w:cs="Arial"/>
                  <w:szCs w:val="18"/>
                </w:rPr>
                <w:t xml:space="preserve">Allow the AF to provide </w:t>
              </w:r>
              <w:proofErr w:type="spellStart"/>
              <w:r>
                <w:rPr>
                  <w:rFonts w:cs="Arial"/>
                  <w:szCs w:val="18"/>
                </w:rPr>
                <w:t>QoS</w:t>
              </w:r>
              <w:proofErr w:type="spellEnd"/>
              <w:r>
                <w:rPr>
                  <w:rFonts w:cs="Arial"/>
                  <w:szCs w:val="18"/>
                </w:rPr>
                <w:t xml:space="preserve"> and Charging profile to a device or PDU session.</w:t>
              </w:r>
            </w:ins>
          </w:p>
        </w:tc>
        <w:tc>
          <w:tcPr>
            <w:tcW w:w="2276" w:type="dxa"/>
          </w:tcPr>
          <w:p w14:paraId="4BAFBD11" w14:textId="045B1D94" w:rsidR="00A46C42" w:rsidRPr="0087631B" w:rsidRDefault="00A46C42" w:rsidP="00A46C42">
            <w:pPr>
              <w:pStyle w:val="TAC"/>
              <w:rPr>
                <w:ins w:id="81" w:author="Wong, Curt (Nokia - US/Irving)" w:date="2017-05-07T07:28:00Z"/>
                <w:rFonts w:eastAsia="SimSun"/>
                <w:lang w:eastAsia="zh-CN"/>
              </w:rPr>
            </w:pPr>
            <w:proofErr w:type="spellStart"/>
            <w:ins w:id="82" w:author="Wong, Curt (Nokia - US/Irving)" w:date="2017-05-07T07:30:00Z">
              <w:r>
                <w:rPr>
                  <w:lang w:eastAsia="zh-CN"/>
                </w:rPr>
                <w:t>Nnef_AF_Policy_Install_Request</w:t>
              </w:r>
            </w:ins>
            <w:proofErr w:type="spellEnd"/>
          </w:p>
        </w:tc>
        <w:tc>
          <w:tcPr>
            <w:tcW w:w="1593" w:type="dxa"/>
          </w:tcPr>
          <w:p w14:paraId="2FF504E7" w14:textId="77777777" w:rsidR="00A46C42" w:rsidRPr="0087631B" w:rsidRDefault="00A46C42" w:rsidP="00C3210D">
            <w:pPr>
              <w:pStyle w:val="TAC"/>
              <w:rPr>
                <w:ins w:id="83" w:author="Wong, Curt (Nokia - US/Irving)" w:date="2017-05-07T07:28:00Z"/>
                <w:rFonts w:eastAsia="SimSun"/>
                <w:lang w:eastAsia="zh-CN"/>
              </w:rPr>
            </w:pPr>
            <w:ins w:id="84" w:author="Wong, Curt (Nokia - US/Irving)" w:date="2017-05-07T07:28:00Z">
              <w:r>
                <w:rPr>
                  <w:rFonts w:eastAsia="SimSun"/>
                  <w:lang w:eastAsia="zh-CN"/>
                </w:rPr>
                <w:t>AF</w:t>
              </w:r>
            </w:ins>
          </w:p>
        </w:tc>
        <w:tc>
          <w:tcPr>
            <w:tcW w:w="1593" w:type="dxa"/>
            <w:vMerge w:val="restart"/>
          </w:tcPr>
          <w:p w14:paraId="65C9CF95" w14:textId="77777777" w:rsidR="00A46C42" w:rsidRPr="0087631B" w:rsidRDefault="00A46C42" w:rsidP="00C3210D">
            <w:pPr>
              <w:pStyle w:val="TAC"/>
              <w:rPr>
                <w:ins w:id="85" w:author="Wong, Curt (Nokia - US/Irving)" w:date="2017-05-07T07:28:00Z"/>
                <w:rFonts w:eastAsia="SimSun"/>
                <w:lang w:eastAsia="zh-CN"/>
              </w:rPr>
            </w:pPr>
            <w:ins w:id="86" w:author="Wong, Curt (Nokia - US/Irving)" w:date="2017-05-07T07:28:00Z">
              <w:r>
                <w:rPr>
                  <w:rFonts w:eastAsia="SimSun"/>
                  <w:lang w:eastAsia="zh-CN"/>
                </w:rPr>
                <w:t>TBD in section 4.</w:t>
              </w:r>
            </w:ins>
          </w:p>
        </w:tc>
      </w:tr>
      <w:tr w:rsidR="00A46C42" w:rsidRPr="00475454" w14:paraId="373B673C" w14:textId="77777777" w:rsidTr="00A46C42">
        <w:tblPrEx>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87" w:author="Wong, Curt (Nokia - US/Irving)" w:date="2017-05-07T07:30:00Z">
            <w:tblPrEx>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449"/>
          <w:ins w:id="88" w:author="Wong, Curt (Nokia - US/Irving)" w:date="2017-05-07T07:28:00Z"/>
          <w:trPrChange w:id="89" w:author="Wong, Curt (Nokia - US/Irving)" w:date="2017-05-07T07:30:00Z">
            <w:trPr>
              <w:cantSplit/>
              <w:trHeight w:val="210"/>
            </w:trPr>
          </w:trPrChange>
        </w:trPr>
        <w:tc>
          <w:tcPr>
            <w:tcW w:w="1384" w:type="dxa"/>
            <w:vMerge/>
            <w:tcPrChange w:id="90" w:author="Wong, Curt (Nokia - US/Irving)" w:date="2017-05-07T07:30:00Z">
              <w:tcPr>
                <w:tcW w:w="1384" w:type="dxa"/>
                <w:vMerge/>
              </w:tcPr>
            </w:tcPrChange>
          </w:tcPr>
          <w:p w14:paraId="0CBF5B4F" w14:textId="77777777" w:rsidR="00A46C42" w:rsidRDefault="00A46C42" w:rsidP="00C3210D">
            <w:pPr>
              <w:pStyle w:val="TAL"/>
              <w:rPr>
                <w:ins w:id="91" w:author="Wong, Curt (Nokia - US/Irving)" w:date="2017-05-07T07:28:00Z"/>
                <w:lang w:eastAsia="zh-CN"/>
              </w:rPr>
            </w:pPr>
          </w:p>
        </w:tc>
        <w:tc>
          <w:tcPr>
            <w:tcW w:w="3111" w:type="dxa"/>
            <w:vMerge/>
            <w:tcPrChange w:id="92" w:author="Wong, Curt (Nokia - US/Irving)" w:date="2017-05-07T07:30:00Z">
              <w:tcPr>
                <w:tcW w:w="3111" w:type="dxa"/>
                <w:vMerge/>
              </w:tcPr>
            </w:tcPrChange>
          </w:tcPr>
          <w:p w14:paraId="241E9A27" w14:textId="77777777" w:rsidR="00A46C42" w:rsidRPr="0087631B" w:rsidRDefault="00A46C42" w:rsidP="00C3210D">
            <w:pPr>
              <w:pStyle w:val="TAL"/>
              <w:rPr>
                <w:ins w:id="93" w:author="Wong, Curt (Nokia - US/Irving)" w:date="2017-05-07T07:28:00Z"/>
              </w:rPr>
            </w:pPr>
          </w:p>
        </w:tc>
        <w:tc>
          <w:tcPr>
            <w:tcW w:w="2276" w:type="dxa"/>
            <w:tcPrChange w:id="94" w:author="Wong, Curt (Nokia - US/Irving)" w:date="2017-05-07T07:30:00Z">
              <w:tcPr>
                <w:tcW w:w="2276" w:type="dxa"/>
              </w:tcPr>
            </w:tcPrChange>
          </w:tcPr>
          <w:p w14:paraId="450C8357" w14:textId="3308C960" w:rsidR="00A46C42" w:rsidRPr="0087631B" w:rsidRDefault="00A46C42" w:rsidP="00A46C42">
            <w:pPr>
              <w:pStyle w:val="TAC"/>
              <w:rPr>
                <w:ins w:id="95" w:author="Wong, Curt (Nokia - US/Irving)" w:date="2017-05-07T07:28:00Z"/>
                <w:rFonts w:eastAsia="SimSun"/>
                <w:lang w:eastAsia="zh-CN"/>
              </w:rPr>
            </w:pPr>
            <w:proofErr w:type="spellStart"/>
            <w:ins w:id="96" w:author="Wong, Curt (Nokia - US/Irving)" w:date="2017-05-07T07:30:00Z">
              <w:r>
                <w:rPr>
                  <w:lang w:eastAsia="zh-CN"/>
                </w:rPr>
                <w:t>Nnef_AF_Policy_Result_Notification</w:t>
              </w:r>
            </w:ins>
            <w:proofErr w:type="spellEnd"/>
          </w:p>
        </w:tc>
        <w:tc>
          <w:tcPr>
            <w:tcW w:w="1593" w:type="dxa"/>
            <w:tcPrChange w:id="97" w:author="Wong, Curt (Nokia - US/Irving)" w:date="2017-05-07T07:30:00Z">
              <w:tcPr>
                <w:tcW w:w="1593" w:type="dxa"/>
              </w:tcPr>
            </w:tcPrChange>
          </w:tcPr>
          <w:p w14:paraId="0C176ACA" w14:textId="77777777" w:rsidR="00A46C42" w:rsidRDefault="00A46C42" w:rsidP="00C3210D">
            <w:pPr>
              <w:pStyle w:val="TAC"/>
              <w:rPr>
                <w:ins w:id="98" w:author="Wong, Curt (Nokia - US/Irving)" w:date="2017-05-07T07:28:00Z"/>
                <w:rFonts w:eastAsia="SimSun"/>
                <w:lang w:eastAsia="zh-CN"/>
              </w:rPr>
            </w:pPr>
            <w:ins w:id="99" w:author="Wong, Curt (Nokia - US/Irving)" w:date="2017-05-07T07:28:00Z">
              <w:r>
                <w:rPr>
                  <w:rFonts w:eastAsia="SimSun"/>
                  <w:lang w:eastAsia="zh-CN"/>
                </w:rPr>
                <w:t>AF</w:t>
              </w:r>
            </w:ins>
          </w:p>
        </w:tc>
        <w:tc>
          <w:tcPr>
            <w:tcW w:w="1593" w:type="dxa"/>
            <w:vMerge/>
            <w:tcPrChange w:id="100" w:author="Wong, Curt (Nokia - US/Irving)" w:date="2017-05-07T07:30:00Z">
              <w:tcPr>
                <w:tcW w:w="1593" w:type="dxa"/>
                <w:vMerge/>
              </w:tcPr>
            </w:tcPrChange>
          </w:tcPr>
          <w:p w14:paraId="7968741D" w14:textId="77777777" w:rsidR="00A46C42" w:rsidRDefault="00A46C42" w:rsidP="00C3210D">
            <w:pPr>
              <w:pStyle w:val="TAC"/>
              <w:rPr>
                <w:ins w:id="101" w:author="Wong, Curt (Nokia - US/Irving)" w:date="2017-05-07T07:28:00Z"/>
                <w:rFonts w:eastAsia="SimSun"/>
                <w:lang w:eastAsia="zh-CN"/>
              </w:rPr>
            </w:pPr>
          </w:p>
        </w:tc>
      </w:tr>
      <w:tr w:rsidR="00543D9A" w:rsidRPr="00475454" w14:paraId="77DC25FC" w14:textId="77777777" w:rsidTr="00C3210D">
        <w:trPr>
          <w:cantSplit/>
          <w:trHeight w:val="107"/>
          <w:ins w:id="102" w:author="Wong, Curt (Nokia - US/Irving)" w:date="2017-05-07T07:18:00Z"/>
        </w:trPr>
        <w:tc>
          <w:tcPr>
            <w:tcW w:w="1384" w:type="dxa"/>
          </w:tcPr>
          <w:p w14:paraId="2857D16C" w14:textId="77777777" w:rsidR="00543D9A" w:rsidRDefault="00543D9A" w:rsidP="00C3210D">
            <w:pPr>
              <w:pStyle w:val="TAL"/>
              <w:rPr>
                <w:ins w:id="103" w:author="Wong, Curt (Nokia - US/Irving)" w:date="2017-05-07T07:18:00Z"/>
                <w:lang w:eastAsia="zh-CN"/>
              </w:rPr>
            </w:pPr>
          </w:p>
        </w:tc>
        <w:tc>
          <w:tcPr>
            <w:tcW w:w="3111" w:type="dxa"/>
          </w:tcPr>
          <w:p w14:paraId="4C09EDE8" w14:textId="77777777" w:rsidR="00543D9A" w:rsidRPr="0087631B" w:rsidRDefault="00543D9A" w:rsidP="00C3210D">
            <w:pPr>
              <w:pStyle w:val="TAL"/>
              <w:rPr>
                <w:ins w:id="104" w:author="Wong, Curt (Nokia - US/Irving)" w:date="2017-05-07T07:18:00Z"/>
              </w:rPr>
            </w:pPr>
          </w:p>
        </w:tc>
        <w:tc>
          <w:tcPr>
            <w:tcW w:w="2276" w:type="dxa"/>
          </w:tcPr>
          <w:p w14:paraId="33F8B6AC" w14:textId="77777777" w:rsidR="00543D9A" w:rsidRDefault="00543D9A" w:rsidP="00C3210D">
            <w:pPr>
              <w:pStyle w:val="TAC"/>
              <w:rPr>
                <w:ins w:id="105" w:author="Wong, Curt (Nokia - US/Irving)" w:date="2017-05-07T07:18:00Z"/>
                <w:rFonts w:eastAsia="SimSun"/>
                <w:lang w:eastAsia="zh-CN"/>
              </w:rPr>
            </w:pPr>
          </w:p>
        </w:tc>
        <w:tc>
          <w:tcPr>
            <w:tcW w:w="1593" w:type="dxa"/>
          </w:tcPr>
          <w:p w14:paraId="6784B2B5" w14:textId="77777777" w:rsidR="00543D9A" w:rsidRPr="0087631B" w:rsidRDefault="00543D9A" w:rsidP="00C3210D">
            <w:pPr>
              <w:pStyle w:val="TAC"/>
              <w:rPr>
                <w:ins w:id="106" w:author="Wong, Curt (Nokia - US/Irving)" w:date="2017-05-07T07:18:00Z"/>
                <w:rFonts w:eastAsia="SimSun"/>
                <w:lang w:eastAsia="zh-CN"/>
              </w:rPr>
            </w:pPr>
          </w:p>
        </w:tc>
        <w:tc>
          <w:tcPr>
            <w:tcW w:w="1593" w:type="dxa"/>
          </w:tcPr>
          <w:p w14:paraId="68C8BBDE" w14:textId="77777777" w:rsidR="00543D9A" w:rsidRPr="0087631B" w:rsidRDefault="00543D9A" w:rsidP="00C3210D">
            <w:pPr>
              <w:pStyle w:val="TAC"/>
              <w:rPr>
                <w:ins w:id="107" w:author="Wong, Curt (Nokia - US/Irving)" w:date="2017-05-07T07:18:00Z"/>
                <w:rFonts w:eastAsia="SimSun"/>
                <w:lang w:eastAsia="zh-CN"/>
              </w:rPr>
            </w:pPr>
          </w:p>
        </w:tc>
      </w:tr>
    </w:tbl>
    <w:p w14:paraId="512EC3AB" w14:textId="77777777" w:rsidR="00543D9A" w:rsidRDefault="00543D9A">
      <w:pPr>
        <w:rPr>
          <w:ins w:id="108" w:author="Wong, Curt (Nokia - US/Irving)" w:date="2017-05-08T21:57:00Z"/>
        </w:rPr>
        <w:pPrChange w:id="109" w:author="Wong, Curt (Nokia - US/Irving)" w:date="2017-05-07T07:18:00Z">
          <w:pPr>
            <w:pStyle w:val="Heading3"/>
          </w:pPr>
        </w:pPrChange>
      </w:pPr>
    </w:p>
    <w:p w14:paraId="1589D951" w14:textId="77777777" w:rsidR="00A83C23" w:rsidRPr="00FF1309" w:rsidRDefault="00A83C23" w:rsidP="00A83C23">
      <w:pPr>
        <w:pStyle w:val="EditorsNote"/>
        <w:rPr>
          <w:ins w:id="110" w:author="Wong, Curt (Nokia - US/Irving)" w:date="2017-05-08T22:38:00Z"/>
          <w:lang w:eastAsia="zh-CN"/>
        </w:rPr>
      </w:pPr>
      <w:ins w:id="111" w:author="Wong, Curt (Nokia - US/Irving)" w:date="2017-05-08T22:38: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SimSun"/>
            <w:lang w:eastAsia="zh-CN"/>
          </w:rPr>
          <w:t xml:space="preserve">The </w:t>
        </w:r>
        <w:r w:rsidRPr="0029118D">
          <w:rPr>
            <w:rFonts w:eastAsia="SimSun" w:hint="eastAsia"/>
            <w:lang w:eastAsia="zh-CN"/>
          </w:rPr>
          <w:t xml:space="preserve">identified NF </w:t>
        </w:r>
        <w:r w:rsidRPr="005F0C4E">
          <w:rPr>
            <w:rFonts w:eastAsia="SimSun"/>
            <w:lang w:eastAsia="zh-CN"/>
          </w:rPr>
          <w:t>service</w:t>
        </w:r>
        <w:r w:rsidRPr="005F0C4E">
          <w:rPr>
            <w:rFonts w:eastAsia="SimSun" w:hint="eastAsia"/>
            <w:lang w:eastAsia="zh-CN"/>
          </w:rPr>
          <w:t xml:space="preserve">(s) in </w:t>
        </w:r>
        <w:r w:rsidRPr="00794744">
          <w:rPr>
            <w:rFonts w:eastAsia="SimSun"/>
            <w:lang w:eastAsia="zh-CN"/>
          </w:rPr>
          <w:t>this</w:t>
        </w:r>
        <w:r w:rsidRPr="00794744">
          <w:rPr>
            <w:rFonts w:eastAsia="SimSun" w:hint="eastAsia"/>
            <w:lang w:eastAsia="zh-CN"/>
          </w:rPr>
          <w:t xml:space="preserve"> clause are to be </w:t>
        </w:r>
        <w:r w:rsidRPr="00A3524C">
          <w:rPr>
            <w:rFonts w:eastAsia="SimSun"/>
            <w:lang w:eastAsia="zh-CN"/>
          </w:rPr>
          <w:t>evaluated</w:t>
        </w:r>
        <w:r w:rsidRPr="00FF1309">
          <w:rPr>
            <w:rFonts w:eastAsia="SimSun" w:hint="eastAsia"/>
            <w:lang w:eastAsia="zh-CN"/>
          </w:rPr>
          <w:t>.</w:t>
        </w:r>
      </w:ins>
    </w:p>
    <w:p w14:paraId="53BF5FB2" w14:textId="77777777" w:rsidR="002856A2" w:rsidRPr="00543D9A" w:rsidRDefault="002856A2">
      <w:pPr>
        <w:rPr>
          <w:rPrChange w:id="112" w:author="Wong, Curt (Nokia - US/Irving)" w:date="2017-05-07T07:18:00Z">
            <w:rPr>
              <w:lang w:eastAsia="zh-CN"/>
            </w:rPr>
          </w:rPrChange>
        </w:rPr>
        <w:pPrChange w:id="113" w:author="Wong, Curt (Nokia - US/Irving)" w:date="2017-05-07T07:18:00Z">
          <w:pPr>
            <w:pStyle w:val="Heading3"/>
          </w:pPr>
        </w:pPrChange>
      </w:pPr>
    </w:p>
    <w:p w14:paraId="33B8B9FF" w14:textId="4820E70B" w:rsidR="00DA0C16" w:rsidRDefault="00DA0C16" w:rsidP="00DA0C16">
      <w:pPr>
        <w:pStyle w:val="Heading4"/>
        <w:rPr>
          <w:ins w:id="114" w:author="Wong, Curt (Nokia - US/Irving)" w:date="2017-05-08T22:34:00Z"/>
        </w:rPr>
      </w:pPr>
      <w:bookmarkStart w:id="115" w:name="_Toc480389816"/>
      <w:r w:rsidRPr="005F0C4E">
        <w:rPr>
          <w:rFonts w:hint="eastAsia"/>
        </w:rPr>
        <w:t>5.</w:t>
      </w:r>
      <w:r w:rsidRPr="005F0C4E">
        <w:t>2</w:t>
      </w:r>
      <w:r w:rsidRPr="00794744">
        <w:rPr>
          <w:rFonts w:hint="eastAsia"/>
        </w:rPr>
        <w:t>.</w:t>
      </w:r>
      <w:r w:rsidRPr="00A3524C">
        <w:t>6</w:t>
      </w:r>
      <w:r w:rsidRPr="00FF1309">
        <w:rPr>
          <w:rFonts w:hint="eastAsia"/>
        </w:rPr>
        <w:t>.1</w:t>
      </w:r>
      <w:r w:rsidRPr="00FF1309">
        <w:tab/>
        <w:t xml:space="preserve">The procedure of </w:t>
      </w:r>
      <w:r>
        <w:t>"</w:t>
      </w:r>
      <w:r w:rsidRPr="00FF1309">
        <w:t>Device</w:t>
      </w:r>
      <w:r w:rsidRPr="00FF1309">
        <w:rPr>
          <w:rFonts w:hint="eastAsia"/>
          <w:lang w:eastAsia="zh-CN"/>
        </w:rPr>
        <w:t xml:space="preserve"> Trigger</w:t>
      </w:r>
      <w:r>
        <w:t>"</w:t>
      </w:r>
      <w:r w:rsidRPr="00FF1309">
        <w:t xml:space="preserve"> </w:t>
      </w:r>
      <w:r w:rsidRPr="00FF1309">
        <w:rPr>
          <w:rFonts w:hint="eastAsia"/>
          <w:lang w:eastAsia="zh-CN"/>
        </w:rPr>
        <w:t>S</w:t>
      </w:r>
      <w:r w:rsidRPr="00FF1309">
        <w:t>ervice</w:t>
      </w:r>
      <w:bookmarkEnd w:id="115"/>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2790"/>
        <w:gridCol w:w="2790"/>
        <w:gridCol w:w="2276"/>
      </w:tblGrid>
      <w:tr w:rsidR="000B3177" w:rsidRPr="0087631B" w14:paraId="5EB35045" w14:textId="77777777" w:rsidTr="00555C92">
        <w:trPr>
          <w:cantSplit/>
          <w:trHeight w:val="303"/>
          <w:tblHeader/>
          <w:ins w:id="116" w:author="Wong, Curt (Nokia - US/Irving)" w:date="2017-05-08T22:34:00Z"/>
        </w:trPr>
        <w:tc>
          <w:tcPr>
            <w:tcW w:w="1705" w:type="dxa"/>
          </w:tcPr>
          <w:p w14:paraId="18B78EF4" w14:textId="77777777" w:rsidR="000B3177" w:rsidRPr="0087631B" w:rsidRDefault="000B3177" w:rsidP="00555C92">
            <w:pPr>
              <w:pStyle w:val="TAH"/>
              <w:rPr>
                <w:ins w:id="117" w:author="Wong, Curt (Nokia - US/Irving)" w:date="2017-05-08T22:34:00Z"/>
              </w:rPr>
            </w:pPr>
            <w:ins w:id="118" w:author="Wong, Curt (Nokia - US/Irving)" w:date="2017-05-08T22:34:00Z">
              <w:r>
                <w:t>NF service operation</w:t>
              </w:r>
            </w:ins>
          </w:p>
        </w:tc>
        <w:tc>
          <w:tcPr>
            <w:tcW w:w="2790" w:type="dxa"/>
          </w:tcPr>
          <w:p w14:paraId="54F3EC9F" w14:textId="77777777" w:rsidR="000B3177" w:rsidRDefault="000B3177" w:rsidP="00555C92">
            <w:pPr>
              <w:pStyle w:val="TAH"/>
              <w:rPr>
                <w:ins w:id="119" w:author="Wong, Curt (Nokia - US/Irving)" w:date="2017-05-08T22:34:00Z"/>
              </w:rPr>
            </w:pPr>
            <w:ins w:id="120" w:author="Wong, Curt (Nokia - US/Irving)" w:date="2017-05-08T22:34:00Z">
              <w:r>
                <w:t>Description</w:t>
              </w:r>
            </w:ins>
          </w:p>
        </w:tc>
        <w:tc>
          <w:tcPr>
            <w:tcW w:w="2790" w:type="dxa"/>
          </w:tcPr>
          <w:p w14:paraId="2CC982A1" w14:textId="77777777" w:rsidR="000B3177" w:rsidRPr="0087631B" w:rsidRDefault="000B3177" w:rsidP="00555C92">
            <w:pPr>
              <w:pStyle w:val="TAH"/>
              <w:rPr>
                <w:ins w:id="121" w:author="Wong, Curt (Nokia - US/Irving)" w:date="2017-05-08T22:34:00Z"/>
              </w:rPr>
            </w:pPr>
            <w:ins w:id="122" w:author="Wong, Curt (Nokia - US/Irving)" w:date="2017-05-08T22:34:00Z">
              <w:r>
                <w:t>Input parameters</w:t>
              </w:r>
            </w:ins>
          </w:p>
        </w:tc>
        <w:tc>
          <w:tcPr>
            <w:tcW w:w="2276" w:type="dxa"/>
          </w:tcPr>
          <w:p w14:paraId="49A51F6C" w14:textId="77777777" w:rsidR="000B3177" w:rsidRPr="0087631B" w:rsidRDefault="000B3177" w:rsidP="00555C92">
            <w:pPr>
              <w:pStyle w:val="TAH"/>
              <w:rPr>
                <w:ins w:id="123" w:author="Wong, Curt (Nokia - US/Irving)" w:date="2017-05-08T22:34:00Z"/>
              </w:rPr>
            </w:pPr>
            <w:ins w:id="124" w:author="Wong, Curt (Nokia - US/Irving)" w:date="2017-05-08T22:34:00Z">
              <w:r>
                <w:rPr>
                  <w:rFonts w:eastAsia="SimSun"/>
                  <w:lang w:eastAsia="zh-CN"/>
                </w:rPr>
                <w:t>Output parameters</w:t>
              </w:r>
            </w:ins>
          </w:p>
        </w:tc>
      </w:tr>
      <w:tr w:rsidR="000B3177" w:rsidRPr="0087631B" w14:paraId="137FF95C" w14:textId="77777777" w:rsidTr="00555C92">
        <w:trPr>
          <w:cantSplit/>
          <w:trHeight w:val="1140"/>
          <w:ins w:id="125" w:author="Wong, Curt (Nokia - US/Irving)" w:date="2017-05-08T22:34:00Z"/>
        </w:trPr>
        <w:tc>
          <w:tcPr>
            <w:tcW w:w="1705" w:type="dxa"/>
          </w:tcPr>
          <w:p w14:paraId="6B9D516B" w14:textId="77777777" w:rsidR="000B3177" w:rsidRDefault="000B3177" w:rsidP="00555C92">
            <w:pPr>
              <w:pStyle w:val="TAL"/>
              <w:rPr>
                <w:ins w:id="126" w:author="Wong, Curt (Nokia - US/Irving)" w:date="2017-05-08T22:35:00Z"/>
                <w:lang w:eastAsia="zh-CN"/>
              </w:rPr>
            </w:pPr>
            <w:proofErr w:type="spellStart"/>
            <w:ins w:id="127" w:author="Wong, Curt (Nokia - US/Irving)" w:date="2017-05-08T22:35:00Z">
              <w:r>
                <w:rPr>
                  <w:lang w:eastAsia="zh-CN"/>
                </w:rPr>
                <w:t>Device_Trigger</w:t>
              </w:r>
              <w:proofErr w:type="spellEnd"/>
              <w:r>
                <w:rPr>
                  <w:lang w:eastAsia="zh-CN"/>
                </w:rPr>
                <w:t>_</w:t>
              </w:r>
            </w:ins>
          </w:p>
          <w:p w14:paraId="201B3F56" w14:textId="0D4977E0" w:rsidR="000B3177" w:rsidRPr="0087631B" w:rsidDel="00E01933" w:rsidRDefault="000B3177" w:rsidP="00555C92">
            <w:pPr>
              <w:pStyle w:val="TAL"/>
              <w:rPr>
                <w:ins w:id="128" w:author="Wong, Curt (Nokia - US/Irving)" w:date="2017-05-08T22:34:00Z"/>
                <w:lang w:eastAsia="zh-CN"/>
              </w:rPr>
            </w:pPr>
            <w:proofErr w:type="spellStart"/>
            <w:ins w:id="129" w:author="Wong, Curt (Nokia - US/Irving)" w:date="2017-05-08T22:35:00Z">
              <w:r>
                <w:rPr>
                  <w:lang w:eastAsia="zh-CN"/>
                </w:rPr>
                <w:t>Event_Setting</w:t>
              </w:r>
            </w:ins>
            <w:proofErr w:type="spellEnd"/>
          </w:p>
        </w:tc>
        <w:tc>
          <w:tcPr>
            <w:tcW w:w="2790" w:type="dxa"/>
          </w:tcPr>
          <w:p w14:paraId="505978AB" w14:textId="3E0FDA45" w:rsidR="000B3177" w:rsidRPr="00FF1309" w:rsidRDefault="000B3177" w:rsidP="00555C92">
            <w:pPr>
              <w:pStyle w:val="TAL"/>
              <w:rPr>
                <w:ins w:id="130" w:author="Wong, Curt (Nokia - US/Irving)" w:date="2017-05-08T22:34:00Z"/>
              </w:rPr>
            </w:pPr>
            <w:ins w:id="131" w:author="Wong, Curt (Nokia - US/Irving)" w:date="2017-05-08T22:35:00Z">
              <w:r>
                <w:rPr>
                  <w:rFonts w:cs="Arial"/>
                  <w:szCs w:val="18"/>
                </w:rPr>
                <w:t>Placing/Removing a trigger in the device</w:t>
              </w:r>
            </w:ins>
          </w:p>
        </w:tc>
        <w:tc>
          <w:tcPr>
            <w:tcW w:w="2790" w:type="dxa"/>
          </w:tcPr>
          <w:p w14:paraId="13771B54" w14:textId="6CFAFF41" w:rsidR="000B3177" w:rsidRPr="0087631B" w:rsidRDefault="000B3177" w:rsidP="00555C92">
            <w:pPr>
              <w:pStyle w:val="TAL"/>
              <w:rPr>
                <w:ins w:id="132" w:author="Wong, Curt (Nokia - US/Irving)" w:date="2017-05-08T22:34:00Z"/>
              </w:rPr>
            </w:pPr>
            <w:ins w:id="133" w:author="Wong, Curt (Nokia - US/Irving)" w:date="2017-05-08T22:37:00Z">
              <w:r>
                <w:rPr>
                  <w:lang w:eastAsia="zh-CN"/>
                </w:rPr>
                <w:t xml:space="preserve">Trigger add/remove: </w:t>
              </w:r>
            </w:ins>
            <w:ins w:id="134" w:author="Wong, Curt (Nokia - US/Irving)" w:date="2017-05-08T22:36:00Z">
              <w:r w:rsidRPr="00FF1309">
                <w:rPr>
                  <w:lang w:eastAsia="zh-CN"/>
                </w:rPr>
                <w:t>External Identifier or MSISDN, Requester Identifier, validity period, Application Port ID and Trigger Payload</w:t>
              </w:r>
            </w:ins>
          </w:p>
        </w:tc>
        <w:tc>
          <w:tcPr>
            <w:tcW w:w="2276" w:type="dxa"/>
          </w:tcPr>
          <w:p w14:paraId="5B602BDF" w14:textId="2AA9198D" w:rsidR="000B3177" w:rsidRPr="0087631B" w:rsidRDefault="000B3177" w:rsidP="000B3177">
            <w:pPr>
              <w:pStyle w:val="TAC"/>
              <w:rPr>
                <w:ins w:id="135" w:author="Wong, Curt (Nokia - US/Irving)" w:date="2017-05-08T22:34:00Z"/>
                <w:rFonts w:eastAsia="SimSun"/>
                <w:lang w:eastAsia="zh-CN"/>
              </w:rPr>
            </w:pPr>
            <w:ins w:id="136" w:author="Wong, Curt (Nokia - US/Irving)" w:date="2017-05-08T22:36:00Z">
              <w:r w:rsidRPr="00FF1309">
                <w:rPr>
                  <w:rFonts w:hint="eastAsia"/>
                  <w:lang w:eastAsia="zh-CN"/>
                </w:rPr>
                <w:t xml:space="preserve">result of </w:t>
              </w:r>
              <w:r w:rsidRPr="00FF1309">
                <w:rPr>
                  <w:lang w:eastAsia="zh-CN"/>
                </w:rPr>
                <w:t>the</w:t>
              </w:r>
              <w:r w:rsidRPr="00FF1309">
                <w:rPr>
                  <w:rFonts w:hint="eastAsia"/>
                  <w:lang w:eastAsia="zh-CN"/>
                </w:rPr>
                <w:t xml:space="preserve"> </w:t>
              </w:r>
            </w:ins>
            <w:ins w:id="137" w:author="Wong, Curt (Nokia - US/Irving)" w:date="2017-05-08T22:38:00Z">
              <w:r>
                <w:rPr>
                  <w:lang w:eastAsia="zh-CN"/>
                </w:rPr>
                <w:t>operation</w:t>
              </w:r>
            </w:ins>
            <w:ins w:id="138" w:author="Wong, Curt (Nokia - US/Irving)" w:date="2017-05-08T22:46:00Z">
              <w:r w:rsidR="00D00623">
                <w:rPr>
                  <w:lang w:eastAsia="zh-CN"/>
                </w:rPr>
                <w:t xml:space="preserve"> (</w:t>
              </w:r>
              <w:proofErr w:type="spellStart"/>
              <w:r w:rsidR="00D00623">
                <w:rPr>
                  <w:lang w:eastAsia="zh-CN"/>
                </w:rPr>
                <w:t>ack</w:t>
              </w:r>
            </w:ins>
            <w:proofErr w:type="spellEnd"/>
            <w:ins w:id="139" w:author="Wong, Curt (Nokia - US/Irving)" w:date="2017-05-08T22:47:00Z">
              <w:r w:rsidR="00D00623">
                <w:rPr>
                  <w:lang w:eastAsia="zh-CN"/>
                </w:rPr>
                <w:t>/</w:t>
              </w:r>
              <w:proofErr w:type="spellStart"/>
              <w:r w:rsidR="00D00623">
                <w:rPr>
                  <w:lang w:eastAsia="zh-CN"/>
                </w:rPr>
                <w:t>nack</w:t>
              </w:r>
            </w:ins>
            <w:proofErr w:type="spellEnd"/>
            <w:ins w:id="140" w:author="Wong, Curt (Nokia - US/Irving)" w:date="2017-05-08T22:46:00Z">
              <w:r w:rsidR="00D00623">
                <w:rPr>
                  <w:lang w:eastAsia="zh-CN"/>
                </w:rPr>
                <w:t>)</w:t>
              </w:r>
            </w:ins>
          </w:p>
        </w:tc>
      </w:tr>
    </w:tbl>
    <w:p w14:paraId="59FAB050" w14:textId="4EB1F9EA" w:rsidR="000B3177" w:rsidRPr="000B3177" w:rsidRDefault="000B3177">
      <w:pPr>
        <w:pPrChange w:id="141" w:author="Wong, Curt (Nokia - US/Irving)" w:date="2017-05-08T22:34:00Z">
          <w:pPr>
            <w:pStyle w:val="Heading4"/>
          </w:pPr>
        </w:pPrChange>
      </w:pPr>
    </w:p>
    <w:p w14:paraId="50C43D28" w14:textId="456A0039" w:rsidR="00DA0C16" w:rsidRPr="00FF1309" w:rsidDel="00A83C23" w:rsidRDefault="00DA0C16" w:rsidP="00DA0C16">
      <w:pPr>
        <w:rPr>
          <w:del w:id="142" w:author="Wong, Curt (Nokia - US/Irving)" w:date="2017-05-08T22:39:00Z"/>
        </w:rPr>
      </w:pPr>
      <w:del w:id="143" w:author="Wong, Curt (Nokia - US/Irving)" w:date="2017-05-08T22:39:00Z">
        <w:r w:rsidRPr="00205936" w:rsidDel="00A83C23">
          <w:rPr>
            <w:b/>
          </w:rPr>
          <w:delText>Service description:</w:delText>
        </w:r>
        <w:r w:rsidRPr="00FF1309" w:rsidDel="00A83C23">
          <w:delText xml:space="preserve"> </w:delText>
        </w:r>
        <w:r w:rsidRPr="00FF1309" w:rsidDel="00A83C23">
          <w:rPr>
            <w:rFonts w:hint="eastAsia"/>
            <w:lang w:eastAsia="zh-CN"/>
          </w:rPr>
          <w:delText xml:space="preserve">The AS requests </w:delText>
        </w:r>
        <w:r w:rsidRPr="00FF1309" w:rsidDel="00A83C23">
          <w:rPr>
            <w:lang w:eastAsia="zh-CN"/>
          </w:rPr>
          <w:delText>the</w:delText>
        </w:r>
        <w:r w:rsidRPr="00FF1309" w:rsidDel="00A83C23">
          <w:rPr>
            <w:rFonts w:hint="eastAsia"/>
            <w:lang w:eastAsia="zh-CN"/>
          </w:rPr>
          <w:delText xml:space="preserve"> network to </w:delText>
        </w:r>
        <w:r w:rsidRPr="00FF1309" w:rsidDel="00A83C23">
          <w:rPr>
            <w:lang w:eastAsia="zh-CN"/>
          </w:rPr>
          <w:delText xml:space="preserve">send a Device trigger </w:delText>
        </w:r>
        <w:r w:rsidRPr="00FF1309" w:rsidDel="00A83C23">
          <w:rPr>
            <w:rFonts w:hint="eastAsia"/>
            <w:lang w:eastAsia="zh-CN"/>
          </w:rPr>
          <w:delText xml:space="preserve">to </w:delText>
        </w:r>
        <w:r w:rsidRPr="00FF1309" w:rsidDel="00A83C23">
          <w:rPr>
            <w:lang w:eastAsia="zh-CN"/>
          </w:rPr>
          <w:delText>the</w:delText>
        </w:r>
        <w:r w:rsidRPr="00FF1309" w:rsidDel="00A83C23">
          <w:rPr>
            <w:rFonts w:hint="eastAsia"/>
            <w:lang w:eastAsia="zh-CN"/>
          </w:rPr>
          <w:delText xml:space="preserve"> UE</w:delText>
        </w:r>
        <w:r w:rsidRPr="00FF1309" w:rsidDel="00A83C23">
          <w:rPr>
            <w:lang w:eastAsia="zh-CN"/>
          </w:rPr>
          <w:delText>.</w:delText>
        </w:r>
      </w:del>
    </w:p>
    <w:p w14:paraId="136B195A" w14:textId="0DC51DB1" w:rsidR="00DA0C16" w:rsidRPr="00FF1309" w:rsidDel="00A83C23" w:rsidRDefault="00DA0C16" w:rsidP="00DA0C16">
      <w:pPr>
        <w:rPr>
          <w:del w:id="144" w:author="Wong, Curt (Nokia - US/Irving)" w:date="2017-05-08T22:39:00Z"/>
          <w:lang w:eastAsia="zh-CN"/>
        </w:rPr>
      </w:pPr>
      <w:del w:id="145" w:author="Wong, Curt (Nokia - US/Irving)" w:date="2017-05-08T22:39:00Z">
        <w:r w:rsidRPr="00205936" w:rsidDel="00A83C23">
          <w:rPr>
            <w:rFonts w:hint="eastAsia"/>
            <w:b/>
            <w:lang w:eastAsia="zh-CN"/>
          </w:rPr>
          <w:delText xml:space="preserve">Input: </w:delText>
        </w:r>
        <w:r w:rsidRPr="00FF1309" w:rsidDel="00A83C23">
          <w:rPr>
            <w:lang w:eastAsia="zh-CN"/>
          </w:rPr>
          <w:delText>External Identifier or MSISDN, Requester Identifier, validity period, Application Port ID and Trigger Payload</w:delText>
        </w:r>
        <w:r w:rsidRPr="00FF1309" w:rsidDel="00A83C23">
          <w:rPr>
            <w:rFonts w:hint="eastAsia"/>
            <w:lang w:eastAsia="zh-CN"/>
          </w:rPr>
          <w:delText>.</w:delText>
        </w:r>
      </w:del>
    </w:p>
    <w:p w14:paraId="0EB841CD" w14:textId="15156527" w:rsidR="00DA0C16" w:rsidRPr="00FF1309" w:rsidDel="00A83C23" w:rsidRDefault="00DA0C16" w:rsidP="00DA0C16">
      <w:pPr>
        <w:rPr>
          <w:del w:id="146" w:author="Wong, Curt (Nokia - US/Irving)" w:date="2017-05-08T22:39:00Z"/>
          <w:lang w:eastAsia="zh-CN"/>
        </w:rPr>
      </w:pPr>
      <w:del w:id="147" w:author="Wong, Curt (Nokia - US/Irving)" w:date="2017-05-08T22:39:00Z">
        <w:r w:rsidRPr="00205936" w:rsidDel="00A83C23">
          <w:rPr>
            <w:rFonts w:hint="eastAsia"/>
            <w:b/>
            <w:lang w:eastAsia="zh-CN"/>
          </w:rPr>
          <w:delText>Output:</w:delText>
        </w:r>
        <w:r w:rsidRPr="00FF1309" w:rsidDel="00A83C23">
          <w:rPr>
            <w:rFonts w:hint="eastAsia"/>
            <w:lang w:eastAsia="zh-CN"/>
          </w:rPr>
          <w:delText xml:space="preserve"> the result of </w:delText>
        </w:r>
        <w:r w:rsidRPr="00FF1309" w:rsidDel="00A83C23">
          <w:rPr>
            <w:lang w:eastAsia="zh-CN"/>
          </w:rPr>
          <w:delText>the</w:delText>
        </w:r>
        <w:r w:rsidRPr="00FF1309" w:rsidDel="00A83C23">
          <w:rPr>
            <w:rFonts w:hint="eastAsia"/>
            <w:lang w:eastAsia="zh-CN"/>
          </w:rPr>
          <w:delText xml:space="preserve"> delivery of the device trigger.</w:delText>
        </w:r>
      </w:del>
    </w:p>
    <w:p w14:paraId="4DC1207A" w14:textId="6787E49A" w:rsidR="00DA0C16" w:rsidRPr="00205936" w:rsidDel="00A83C23" w:rsidRDefault="00DA0C16" w:rsidP="00DA0C16">
      <w:pPr>
        <w:rPr>
          <w:del w:id="148" w:author="Wong, Curt (Nokia - US/Irving)" w:date="2017-05-08T22:39:00Z"/>
          <w:b/>
        </w:rPr>
      </w:pPr>
      <w:del w:id="149" w:author="Wong, Curt (Nokia - US/Irving)" w:date="2017-05-08T22:39:00Z">
        <w:r w:rsidRPr="00205936" w:rsidDel="00A83C23">
          <w:rPr>
            <w:b/>
          </w:rPr>
          <w:delText>Service procedure:</w:delText>
        </w:r>
      </w:del>
    </w:p>
    <w:p w14:paraId="0507BB58" w14:textId="30D9000D" w:rsidR="00DA0C16" w:rsidRPr="00FF1309" w:rsidDel="00A83C23" w:rsidRDefault="00DA0C16" w:rsidP="00DA0C16">
      <w:pPr>
        <w:pStyle w:val="TH"/>
        <w:rPr>
          <w:del w:id="150" w:author="Wong, Curt (Nokia - US/Irving)" w:date="2017-05-08T22:39:00Z"/>
          <w:lang w:eastAsia="zh-CN"/>
        </w:rPr>
      </w:pPr>
      <w:del w:id="151" w:author="Wong, Curt (Nokia - US/Irving)" w:date="2017-05-08T22:39:00Z">
        <w:r w:rsidRPr="00FF1309" w:rsidDel="00A83C23">
          <w:rPr>
            <w:lang w:eastAsia="zh-CN"/>
          </w:rPr>
          <w:object w:dxaOrig="23619" w:dyaOrig="10839" w14:anchorId="768A4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0pt" o:ole="">
              <v:imagedata r:id="rId13" o:title="" croptop="2365f" cropbottom="11981f" cropleft="9045f" cropright="6591f"/>
            </v:shape>
            <o:OLEObject Type="Embed" ProgID="Visio.Drawing.11" ShapeID="_x0000_i1025" DrawAspect="Content" ObjectID="_1555816708" r:id="rId14"/>
          </w:object>
        </w:r>
      </w:del>
    </w:p>
    <w:p w14:paraId="14AADC57" w14:textId="786FC29F" w:rsidR="00DA0C16" w:rsidRPr="005F0C4E" w:rsidDel="00A83C23" w:rsidRDefault="00DA0C16" w:rsidP="00DA0C16">
      <w:pPr>
        <w:pStyle w:val="TF"/>
        <w:rPr>
          <w:del w:id="152" w:author="Wong, Curt (Nokia - US/Irving)" w:date="2017-05-08T22:39:00Z"/>
        </w:rPr>
      </w:pPr>
      <w:del w:id="153" w:author="Wong, Curt (Nokia - US/Irving)" w:date="2017-05-08T22:39:00Z">
        <w:r w:rsidRPr="00FF1309" w:rsidDel="00A83C23">
          <w:rPr>
            <w:rFonts w:hint="eastAsia"/>
          </w:rPr>
          <w:delText xml:space="preserve">Figure </w:delText>
        </w:r>
        <w:r w:rsidRPr="00FF1309" w:rsidDel="00A83C23">
          <w:rPr>
            <w:rFonts w:hint="eastAsia"/>
            <w:lang w:eastAsia="zh-CN"/>
          </w:rPr>
          <w:delText>5</w:delText>
        </w:r>
        <w:r w:rsidRPr="00FF1309" w:rsidDel="00A83C23">
          <w:delText>.2.6</w:delText>
        </w:r>
        <w:r w:rsidDel="00A83C23">
          <w:delText>.1</w:delText>
        </w:r>
        <w:r w:rsidRPr="00FC2F45" w:rsidDel="00A83C23">
          <w:rPr>
            <w:rFonts w:hint="eastAsia"/>
          </w:rPr>
          <w:delText>-</w:delText>
        </w:r>
        <w:r w:rsidRPr="0029118D" w:rsidDel="00A83C23">
          <w:delText>1</w:delText>
        </w:r>
        <w:r w:rsidRPr="005F0C4E" w:rsidDel="00A83C23">
          <w:rPr>
            <w:rFonts w:hint="eastAsia"/>
          </w:rPr>
          <w:delText>:</w:delText>
        </w:r>
        <w:r w:rsidRPr="005F0C4E" w:rsidDel="00A83C23">
          <w:delText xml:space="preserve"> Device Trigger service</w:delText>
        </w:r>
      </w:del>
    </w:p>
    <w:p w14:paraId="79D3A003" w14:textId="6B110035" w:rsidR="00DA0C16" w:rsidDel="00A83C23" w:rsidRDefault="00DA0C16" w:rsidP="00DA0C16">
      <w:pPr>
        <w:pStyle w:val="B1"/>
        <w:rPr>
          <w:del w:id="154" w:author="Wong, Curt (Nokia - US/Irving)" w:date="2017-05-08T22:39:00Z"/>
          <w:lang w:eastAsia="zh-CN"/>
        </w:rPr>
      </w:pPr>
      <w:del w:id="155" w:author="Wong, Curt (Nokia - US/Irving)" w:date="2017-05-08T22:39:00Z">
        <w:r w:rsidDel="00A83C23">
          <w:rPr>
            <w:lang w:eastAsia="zh-CN"/>
          </w:rPr>
          <w:delText>1.</w:delText>
        </w:r>
        <w:r w:rsidDel="00A83C23">
          <w:rPr>
            <w:lang w:eastAsia="zh-CN"/>
          </w:rPr>
          <w:tab/>
          <w:delText>The NEF (Network Exposure Function) receives a Device Trigger Request (External Identifier or MSISDN, requester Identifier, validity period, Application Port ID and trigger payload ) message. The Application Port ID is to address a triggering function within the UE. The validity period indicates for how long the trigger message is valid. If the trigger message does not reach the UE first time, the trigger message may still be send again if it is still valid. The trigger payload contains the information destined for the application on the UE, along with the information to route it to which application on the UE.</w:delText>
        </w:r>
      </w:del>
    </w:p>
    <w:p w14:paraId="46AE8BF3" w14:textId="6ACCDE0F" w:rsidR="00DA0C16" w:rsidDel="00A83C23" w:rsidRDefault="00DA0C16" w:rsidP="00DA0C16">
      <w:pPr>
        <w:pStyle w:val="B1"/>
        <w:rPr>
          <w:del w:id="156" w:author="Wong, Curt (Nokia - US/Irving)" w:date="2017-05-08T22:39:00Z"/>
          <w:lang w:eastAsia="zh-CN"/>
        </w:rPr>
      </w:pPr>
      <w:del w:id="157" w:author="Wong, Curt (Nokia - US/Irving)" w:date="2017-05-08T22:39:00Z">
        <w:r w:rsidDel="00A83C23">
          <w:rPr>
            <w:lang w:eastAsia="zh-CN"/>
          </w:rPr>
          <w:tab/>
          <w:delText>The NEF checks whether the Application is authorised to send the Device Trigger based on the requester Identifier. The NEF also check whether the requester has exceeded its quota or rate of trigger submission.</w:delText>
        </w:r>
      </w:del>
    </w:p>
    <w:p w14:paraId="313BC2AB" w14:textId="3186B42B" w:rsidR="00DA0C16" w:rsidDel="00A83C23" w:rsidRDefault="00DA0C16" w:rsidP="00DA0C16">
      <w:pPr>
        <w:pStyle w:val="B1"/>
        <w:rPr>
          <w:del w:id="158" w:author="Wong, Curt (Nokia - US/Irving)" w:date="2017-05-08T22:39:00Z"/>
          <w:lang w:eastAsia="zh-CN"/>
        </w:rPr>
      </w:pPr>
      <w:del w:id="159" w:author="Wong, Curt (Nokia - US/Irving)" w:date="2017-05-08T22:39:00Z">
        <w:r w:rsidDel="00A83C23">
          <w:rPr>
            <w:lang w:eastAsia="zh-CN"/>
          </w:rPr>
          <w:delText>2.</w:delText>
        </w:r>
        <w:r w:rsidDel="00A83C23">
          <w:rPr>
            <w:lang w:eastAsia="zh-CN"/>
          </w:rPr>
          <w:tab/>
          <w:delText>The NEF invokes the "Get Subscriber Serving NF(External Identifier or MSISDN, NF type)" service provided by the UDM to determine the NF which serves the UE and also get the SUPI of the UE.</w:delText>
        </w:r>
      </w:del>
    </w:p>
    <w:p w14:paraId="5CA7E858" w14:textId="7EAB1AD2" w:rsidR="00DA0C16" w:rsidDel="00A83C23" w:rsidRDefault="00DA0C16" w:rsidP="00DA0C16">
      <w:pPr>
        <w:pStyle w:val="B1"/>
        <w:rPr>
          <w:del w:id="160" w:author="Wong, Curt (Nokia - US/Irving)" w:date="2017-05-08T22:39:00Z"/>
          <w:lang w:eastAsia="zh-CN"/>
        </w:rPr>
      </w:pPr>
      <w:del w:id="161" w:author="Wong, Curt (Nokia - US/Irving)" w:date="2017-05-08T22:39:00Z">
        <w:r w:rsidDel="00A83C23">
          <w:rPr>
            <w:lang w:eastAsia="zh-CN"/>
          </w:rPr>
          <w:delText>3.</w:delText>
        </w:r>
        <w:r w:rsidDel="00A83C23">
          <w:rPr>
            <w:lang w:eastAsia="zh-CN"/>
          </w:rPr>
          <w:tab/>
          <w:delText>The NEF sends the Device Trigger Request (UE permanent ID, NAS Container) to the AMF. The NAS container includes the Application Port ID and trigger payload received in step 1.</w:delText>
        </w:r>
      </w:del>
    </w:p>
    <w:p w14:paraId="30896A16" w14:textId="2FE99212" w:rsidR="00DA0C16" w:rsidDel="00A83C23" w:rsidRDefault="00DA0C16" w:rsidP="00DA0C16">
      <w:pPr>
        <w:pStyle w:val="B1"/>
        <w:rPr>
          <w:del w:id="162" w:author="Wong, Curt (Nokia - US/Irving)" w:date="2017-05-08T22:39:00Z"/>
          <w:lang w:eastAsia="zh-CN"/>
        </w:rPr>
      </w:pPr>
      <w:del w:id="163" w:author="Wong, Curt (Nokia - US/Irving)" w:date="2017-05-08T22:39:00Z">
        <w:r w:rsidDel="00A83C23">
          <w:rPr>
            <w:lang w:eastAsia="zh-CN"/>
          </w:rPr>
          <w:delText>4.</w:delText>
        </w:r>
        <w:r w:rsidDel="00A83C23">
          <w:rPr>
            <w:lang w:eastAsia="zh-CN"/>
          </w:rPr>
          <w:tab/>
          <w:delText>The AMF send the Device Trigger Request (NAS container) to the UE. If the UE is not connected, the AMF pages the UE. When the UE receives the NAS container, the trigger payload identifies which application(s) is to be notified and the information to be notified to the application, e.g. PDU session establishment is requested.</w:delText>
        </w:r>
      </w:del>
    </w:p>
    <w:p w14:paraId="22B799F9" w14:textId="3AFEE130" w:rsidR="00DA0C16" w:rsidDel="00A83C23" w:rsidRDefault="00DA0C16" w:rsidP="00DA0C16">
      <w:pPr>
        <w:pStyle w:val="B1"/>
        <w:rPr>
          <w:del w:id="164" w:author="Wong, Curt (Nokia - US/Irving)" w:date="2017-05-08T22:39:00Z"/>
          <w:lang w:eastAsia="zh-CN"/>
        </w:rPr>
      </w:pPr>
      <w:del w:id="165" w:author="Wong, Curt (Nokia - US/Irving)" w:date="2017-05-08T22:39:00Z">
        <w:r w:rsidDel="00A83C23">
          <w:rPr>
            <w:lang w:eastAsia="zh-CN"/>
          </w:rPr>
          <w:tab/>
          <w:delText>The corresponding response message is send back to the AMF to confirm the receiving the request message.</w:delText>
        </w:r>
      </w:del>
    </w:p>
    <w:p w14:paraId="789A9FF9" w14:textId="4773E684" w:rsidR="00DA0C16" w:rsidDel="00A83C23" w:rsidRDefault="00DA0C16" w:rsidP="00DA0C16">
      <w:pPr>
        <w:pStyle w:val="B1"/>
        <w:rPr>
          <w:del w:id="166" w:author="Wong, Curt (Nokia - US/Irving)" w:date="2017-05-08T22:39:00Z"/>
          <w:lang w:eastAsia="zh-CN"/>
        </w:rPr>
      </w:pPr>
      <w:del w:id="167" w:author="Wong, Curt (Nokia - US/Irving)" w:date="2017-05-08T22:39:00Z">
        <w:r w:rsidDel="00A83C23">
          <w:rPr>
            <w:lang w:eastAsia="zh-CN"/>
          </w:rPr>
          <w:delText>5.</w:delText>
        </w:r>
        <w:r w:rsidDel="00A83C23">
          <w:rPr>
            <w:lang w:eastAsia="zh-CN"/>
          </w:rPr>
          <w:tab/>
          <w:delText>The NEF receive the Device Trigger Response from the AMF.</w:delText>
        </w:r>
      </w:del>
    </w:p>
    <w:p w14:paraId="5EF80E56" w14:textId="45A81BBF" w:rsidR="00DA0C16" w:rsidRPr="00CC1ADC" w:rsidDel="00A83C23" w:rsidRDefault="00DA0C16" w:rsidP="00DA0C16">
      <w:pPr>
        <w:pStyle w:val="EditorsNote"/>
        <w:rPr>
          <w:del w:id="168" w:author="Wong, Curt (Nokia - US/Irving)" w:date="2017-05-08T22:39:00Z"/>
          <w:lang w:eastAsia="zh-CN"/>
        </w:rPr>
      </w:pPr>
      <w:del w:id="169" w:author="Wong, Curt (Nokia - US/Irving)" w:date="2017-05-08T22:39:00Z">
        <w:r w:rsidRPr="00FF1309" w:rsidDel="00A83C23">
          <w:rPr>
            <w:rFonts w:hint="eastAsia"/>
            <w:lang w:eastAsia="zh-CN"/>
          </w:rPr>
          <w:delText>Editor</w:delText>
        </w:r>
        <w:r w:rsidDel="00A83C23">
          <w:rPr>
            <w:lang w:eastAsia="zh-CN"/>
          </w:rPr>
          <w:delText>'</w:delText>
        </w:r>
        <w:r w:rsidRPr="00FF1309" w:rsidDel="00A83C23">
          <w:rPr>
            <w:rFonts w:hint="eastAsia"/>
            <w:lang w:eastAsia="zh-CN"/>
          </w:rPr>
          <w:delText xml:space="preserve">s </w:delText>
        </w:r>
        <w:r w:rsidRPr="00FF1309" w:rsidDel="00A83C23">
          <w:rPr>
            <w:lang w:eastAsia="zh-CN"/>
          </w:rPr>
          <w:delText>note</w:delText>
        </w:r>
        <w:r w:rsidRPr="00FF1309" w:rsidDel="00A83C23">
          <w:rPr>
            <w:rFonts w:hint="eastAsia"/>
            <w:lang w:eastAsia="zh-CN"/>
          </w:rPr>
          <w:delText>:</w:delText>
        </w:r>
        <w:r w:rsidDel="00A83C23">
          <w:rPr>
            <w:lang w:eastAsia="zh-CN"/>
          </w:rPr>
          <w:tab/>
        </w:r>
        <w:r w:rsidRPr="00FF1309" w:rsidDel="00A83C23">
          <w:rPr>
            <w:lang w:eastAsia="zh-CN"/>
          </w:rPr>
          <w:delText>I</w:delText>
        </w:r>
        <w:r w:rsidRPr="00FF1309" w:rsidDel="00A83C23">
          <w:rPr>
            <w:rFonts w:hint="eastAsia"/>
            <w:lang w:eastAsia="zh-CN"/>
          </w:rPr>
          <w:delText xml:space="preserve">t is FFS whether the interaction </w:delText>
        </w:r>
        <w:r w:rsidRPr="00FF1309" w:rsidDel="00A83C23">
          <w:rPr>
            <w:rFonts w:eastAsia="SimSun" w:hint="eastAsia"/>
            <w:lang w:eastAsia="zh-CN"/>
          </w:rPr>
          <w:delText>between AMF and NE</w:delText>
        </w:r>
        <w:r w:rsidDel="00A83C23">
          <w:rPr>
            <w:rFonts w:eastAsia="SimSun"/>
            <w:lang w:eastAsia="zh-CN"/>
          </w:rPr>
          <w:delText>F</w:delText>
        </w:r>
        <w:r w:rsidRPr="00CC1ADC" w:rsidDel="00A83C23">
          <w:rPr>
            <w:rFonts w:eastAsia="SimSun" w:hint="eastAsia"/>
            <w:lang w:eastAsia="zh-CN"/>
          </w:rPr>
          <w:delText xml:space="preserve"> at </w:delText>
        </w:r>
        <w:r w:rsidRPr="00CC1ADC" w:rsidDel="00A83C23">
          <w:rPr>
            <w:rFonts w:hint="eastAsia"/>
            <w:lang w:eastAsia="zh-CN"/>
          </w:rPr>
          <w:delText>the step 3, 5 can be service based.</w:delText>
        </w:r>
      </w:del>
    </w:p>
    <w:p w14:paraId="6D4AF53F" w14:textId="7C8D32D9" w:rsidR="00DA0C16" w:rsidDel="00A83C23" w:rsidRDefault="00DA0C16" w:rsidP="00DA0C16">
      <w:pPr>
        <w:pStyle w:val="B1"/>
        <w:rPr>
          <w:del w:id="170" w:author="Wong, Curt (Nokia - US/Irving)" w:date="2017-05-08T22:39:00Z"/>
        </w:rPr>
      </w:pPr>
      <w:del w:id="171" w:author="Wong, Curt (Nokia - US/Irving)" w:date="2017-05-08T22:39:00Z">
        <w:r w:rsidRPr="00FC2F45" w:rsidDel="00A83C23">
          <w:delText>6.</w:delText>
        </w:r>
        <w:r w:rsidDel="00A83C23">
          <w:tab/>
        </w:r>
        <w:r w:rsidRPr="00FC2F45" w:rsidDel="00A83C23">
          <w:delText>The NEF sends the Device Trigger Response to th</w:delText>
        </w:r>
        <w:r w:rsidRPr="0029118D" w:rsidDel="00A83C23">
          <w:delText>e Application Server.</w:delText>
        </w:r>
      </w:del>
    </w:p>
    <w:p w14:paraId="5852C780" w14:textId="4FE4BBD9" w:rsidR="00DA0C16" w:rsidRPr="00DA0C16" w:rsidDel="00A83C23" w:rsidRDefault="00DA0C16" w:rsidP="001C7FEF">
      <w:pPr>
        <w:rPr>
          <w:del w:id="172" w:author="Wong, Curt (Nokia - US/Irving)" w:date="2017-05-08T22:39:00Z"/>
        </w:rPr>
      </w:pPr>
    </w:p>
    <w:p w14:paraId="7ABC6F22" w14:textId="150747FB" w:rsidR="00DA0C16" w:rsidDel="00A83C23" w:rsidRDefault="00DA0C16" w:rsidP="001C7FEF">
      <w:pPr>
        <w:rPr>
          <w:del w:id="173" w:author="Wong, Curt (Nokia - US/Irving)" w:date="2017-05-08T22:39:00Z"/>
          <w:lang w:val="en-US"/>
        </w:rPr>
      </w:pPr>
    </w:p>
    <w:p w14:paraId="6B7F7D8E" w14:textId="53611AFC" w:rsidR="00E102F0" w:rsidDel="00A83C23" w:rsidRDefault="00E102F0" w:rsidP="007D59FA">
      <w:pPr>
        <w:pStyle w:val="Heading2"/>
        <w:rPr>
          <w:del w:id="174" w:author="Wong, Curt (Nokia - US/Irving)" w:date="2017-05-08T22:39:00Z"/>
        </w:rPr>
      </w:pPr>
      <w:bookmarkStart w:id="175" w:name="_Toc480389753"/>
      <w:bookmarkStart w:id="176" w:name="OLE_LINK53"/>
      <w:bookmarkStart w:id="177" w:name="OLE_LINK54"/>
    </w:p>
    <w:bookmarkEnd w:id="175"/>
    <w:p w14:paraId="7EEF21C6" w14:textId="66A66432" w:rsidR="00DF5CB1" w:rsidRPr="00FF1309" w:rsidDel="00A83C23" w:rsidRDefault="00DF5CB1" w:rsidP="00DF5CB1">
      <w:pPr>
        <w:pStyle w:val="EditorsNote"/>
        <w:rPr>
          <w:del w:id="178" w:author="Wong, Curt (Nokia - US/Irving)" w:date="2017-05-08T22:39:00Z"/>
          <w:lang w:eastAsia="zh-CN"/>
        </w:rPr>
      </w:pPr>
      <w:del w:id="179" w:author="Wong, Curt (Nokia - US/Irving)" w:date="2017-05-08T22:39:00Z">
        <w:r w:rsidRPr="00FF1309" w:rsidDel="00A83C23">
          <w:rPr>
            <w:rFonts w:hint="eastAsia"/>
            <w:lang w:eastAsia="zh-CN"/>
          </w:rPr>
          <w:delText>Editor</w:delText>
        </w:r>
        <w:r w:rsidDel="00A83C23">
          <w:rPr>
            <w:lang w:eastAsia="zh-CN"/>
          </w:rPr>
          <w:delText>'</w:delText>
        </w:r>
        <w:r w:rsidRPr="00FF1309" w:rsidDel="00A83C23">
          <w:rPr>
            <w:rFonts w:hint="eastAsia"/>
            <w:lang w:eastAsia="zh-CN"/>
          </w:rPr>
          <w:delText xml:space="preserve">s </w:delText>
        </w:r>
        <w:r w:rsidRPr="00FF1309" w:rsidDel="00A83C23">
          <w:rPr>
            <w:lang w:eastAsia="zh-CN"/>
          </w:rPr>
          <w:delText>note</w:delText>
        </w:r>
        <w:r w:rsidRPr="00FF1309" w:rsidDel="00A83C23">
          <w:rPr>
            <w:rFonts w:hint="eastAsia"/>
            <w:lang w:eastAsia="zh-CN"/>
          </w:rPr>
          <w:delText>:</w:delText>
        </w:r>
        <w:r w:rsidDel="00A83C23">
          <w:rPr>
            <w:lang w:eastAsia="zh-CN"/>
          </w:rPr>
          <w:tab/>
        </w:r>
        <w:r w:rsidRPr="0029118D" w:rsidDel="00A83C23">
          <w:rPr>
            <w:rFonts w:eastAsia="SimSun"/>
            <w:lang w:eastAsia="zh-CN"/>
          </w:rPr>
          <w:delText xml:space="preserve">The </w:delText>
        </w:r>
        <w:r w:rsidRPr="0029118D" w:rsidDel="00A83C23">
          <w:rPr>
            <w:rFonts w:eastAsia="SimSun" w:hint="eastAsia"/>
            <w:lang w:eastAsia="zh-CN"/>
          </w:rPr>
          <w:delText xml:space="preserve">identified NF </w:delText>
        </w:r>
        <w:r w:rsidRPr="005F0C4E" w:rsidDel="00A83C23">
          <w:rPr>
            <w:rFonts w:eastAsia="SimSun"/>
            <w:lang w:eastAsia="zh-CN"/>
          </w:rPr>
          <w:delText>service</w:delText>
        </w:r>
        <w:r w:rsidRPr="005F0C4E" w:rsidDel="00A83C23">
          <w:rPr>
            <w:rFonts w:eastAsia="SimSun" w:hint="eastAsia"/>
            <w:lang w:eastAsia="zh-CN"/>
          </w:rPr>
          <w:delText xml:space="preserve">(s) in </w:delText>
        </w:r>
        <w:r w:rsidRPr="00794744" w:rsidDel="00A83C23">
          <w:rPr>
            <w:rFonts w:eastAsia="SimSun"/>
            <w:lang w:eastAsia="zh-CN"/>
          </w:rPr>
          <w:delText>this</w:delText>
        </w:r>
        <w:r w:rsidRPr="00794744" w:rsidDel="00A83C23">
          <w:rPr>
            <w:rFonts w:eastAsia="SimSun" w:hint="eastAsia"/>
            <w:lang w:eastAsia="zh-CN"/>
          </w:rPr>
          <w:delText xml:space="preserve"> clause are to be </w:delText>
        </w:r>
        <w:r w:rsidRPr="00A3524C" w:rsidDel="00A83C23">
          <w:rPr>
            <w:rFonts w:eastAsia="SimSun"/>
            <w:lang w:eastAsia="zh-CN"/>
          </w:rPr>
          <w:delText>evaluated</w:delText>
        </w:r>
        <w:r w:rsidRPr="00FF1309" w:rsidDel="00A83C23">
          <w:rPr>
            <w:rFonts w:eastAsia="SimSun" w:hint="eastAsia"/>
            <w:lang w:eastAsia="zh-CN"/>
          </w:rPr>
          <w:delText>.</w:delText>
        </w:r>
      </w:del>
    </w:p>
    <w:bookmarkEnd w:id="176"/>
    <w:bookmarkEnd w:id="177"/>
    <w:p w14:paraId="1A7CBFCA" w14:textId="77777777" w:rsidR="003B62FA" w:rsidRDefault="003B62FA" w:rsidP="00DB221C">
      <w:pPr>
        <w:rPr>
          <w:lang w:val="en-US"/>
        </w:rPr>
      </w:pPr>
    </w:p>
    <w:p w14:paraId="3E972393" w14:textId="649F1495"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sectPr w:rsidR="00941CBE" w:rsidRPr="0038248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40C1C" w14:textId="77777777" w:rsidR="00E27382" w:rsidRDefault="00E27382">
      <w:r>
        <w:separator/>
      </w:r>
    </w:p>
    <w:p w14:paraId="539172BA" w14:textId="77777777" w:rsidR="00E27382" w:rsidRDefault="00E27382"/>
  </w:endnote>
  <w:endnote w:type="continuationSeparator" w:id="0">
    <w:p w14:paraId="0F5B9499" w14:textId="77777777" w:rsidR="00E27382" w:rsidRDefault="00E27382">
      <w:r>
        <w:continuationSeparator/>
      </w:r>
    </w:p>
    <w:p w14:paraId="476068A7" w14:textId="77777777" w:rsidR="00E27382" w:rsidRDefault="00E27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auto"/>
    <w:pitch w:val="variable"/>
    <w:sig w:usb0="9000002F" w:usb1="29D77CFB" w:usb2="00000012" w:usb3="00000000" w:csb0="0008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Bookman Old Style">
    <w:panose1 w:val="02050604050505020204"/>
    <w:charset w:val="00"/>
    <w:family w:val="auto"/>
    <w:pitch w:val="variable"/>
    <w:sig w:usb0="00000287" w:usb1="00000000" w:usb2="00000000" w:usb3="00000000" w:csb0="0000009F" w:csb1="00000000"/>
  </w:font>
  <w:font w:name="Arial Unicode MS">
    <w:panose1 w:val="020B0604020202020204"/>
    <w:charset w:val="00"/>
    <w:family w:val="auto"/>
    <w:pitch w:val="variable"/>
    <w:sig w:usb0="F7FFAFFF" w:usb1="E9DFFFFF" w:usb2="0000003F" w:usb3="00000000" w:csb0="003F01FF" w:csb1="00000000"/>
  </w:font>
  <w:font w:name="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等线">
    <w:charset w:val="86"/>
    <w:family w:val="auto"/>
    <w:pitch w:val="variable"/>
    <w:sig w:usb0="A00002BF" w:usb1="38CF7CFA" w:usb2="00000016" w:usb3="00000000" w:csb0="0004000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7383C" w14:textId="77777777" w:rsidR="00E27382" w:rsidRDefault="00E27382">
      <w:r>
        <w:separator/>
      </w:r>
    </w:p>
    <w:p w14:paraId="7B552871" w14:textId="77777777" w:rsidR="00E27382" w:rsidRDefault="00E27382"/>
  </w:footnote>
  <w:footnote w:type="continuationSeparator" w:id="0">
    <w:p w14:paraId="6F17957F" w14:textId="77777777" w:rsidR="00E27382" w:rsidRDefault="00E27382">
      <w:r>
        <w:continuationSeparator/>
      </w:r>
    </w:p>
    <w:p w14:paraId="76CF2E0E" w14:textId="77777777" w:rsidR="00E27382" w:rsidRDefault="00E27382"/>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7BD74CD6"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E7AA9">
      <w:rPr>
        <w:rFonts w:ascii="Arial" w:hAnsi="Arial" w:cs="Arial"/>
        <w:b/>
        <w:bCs/>
        <w:noProof/>
        <w:sz w:val="18"/>
      </w:rPr>
      <w:t>2</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974EA86"/>
    <w:lvl w:ilvl="0">
      <w:start w:val="1"/>
      <w:numFmt w:val="decimal"/>
      <w:lvlText w:val="%1."/>
      <w:lvlJc w:val="left"/>
      <w:pPr>
        <w:tabs>
          <w:tab w:val="num" w:pos="1800"/>
        </w:tabs>
        <w:ind w:left="1800" w:hanging="360"/>
      </w:pPr>
    </w:lvl>
  </w:abstractNum>
  <w:abstractNum w:abstractNumId="1">
    <w:nsid w:val="FFFFFF7D"/>
    <w:multiLevelType w:val="singleLevel"/>
    <w:tmpl w:val="347CDE60"/>
    <w:lvl w:ilvl="0">
      <w:start w:val="1"/>
      <w:numFmt w:val="decimal"/>
      <w:lvlText w:val="%1."/>
      <w:lvlJc w:val="left"/>
      <w:pPr>
        <w:tabs>
          <w:tab w:val="num" w:pos="1440"/>
        </w:tabs>
        <w:ind w:left="1440" w:hanging="360"/>
      </w:pPr>
    </w:lvl>
  </w:abstractNum>
  <w:abstractNum w:abstractNumId="2">
    <w:nsid w:val="FFFFFF7E"/>
    <w:multiLevelType w:val="singleLevel"/>
    <w:tmpl w:val="72383FA0"/>
    <w:lvl w:ilvl="0">
      <w:start w:val="1"/>
      <w:numFmt w:val="decimal"/>
      <w:lvlText w:val="%1."/>
      <w:lvlJc w:val="left"/>
      <w:pPr>
        <w:tabs>
          <w:tab w:val="num" w:pos="1080"/>
        </w:tabs>
        <w:ind w:left="1080" w:hanging="360"/>
      </w:pPr>
    </w:lvl>
  </w:abstractNum>
  <w:abstractNum w:abstractNumId="3">
    <w:nsid w:val="FFFFFF7F"/>
    <w:multiLevelType w:val="singleLevel"/>
    <w:tmpl w:val="CB120E16"/>
    <w:lvl w:ilvl="0">
      <w:start w:val="1"/>
      <w:numFmt w:val="decimal"/>
      <w:lvlText w:val="%1."/>
      <w:lvlJc w:val="left"/>
      <w:pPr>
        <w:tabs>
          <w:tab w:val="num" w:pos="720"/>
        </w:tabs>
        <w:ind w:left="720" w:hanging="360"/>
      </w:pPr>
    </w:lvl>
  </w:abstractNum>
  <w:abstractNum w:abstractNumId="4">
    <w:nsid w:val="FFFFFF80"/>
    <w:multiLevelType w:val="singleLevel"/>
    <w:tmpl w:val="98B4C0E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9BE882F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14604E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BC7A4BE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B28C32EC"/>
    <w:lvl w:ilvl="0">
      <w:start w:val="1"/>
      <w:numFmt w:val="decimal"/>
      <w:lvlText w:val="%1."/>
      <w:lvlJc w:val="left"/>
      <w:pPr>
        <w:tabs>
          <w:tab w:val="num" w:pos="360"/>
        </w:tabs>
        <w:ind w:left="360" w:hanging="360"/>
      </w:pPr>
    </w:lvl>
  </w:abstractNum>
  <w:abstractNum w:abstractNumId="9">
    <w:nsid w:val="FFFFFF89"/>
    <w:multiLevelType w:val="singleLevel"/>
    <w:tmpl w:val="46DE0CFC"/>
    <w:lvl w:ilvl="0">
      <w:start w:val="1"/>
      <w:numFmt w:val="bullet"/>
      <w:lvlText w:val=""/>
      <w:lvlJc w:val="left"/>
      <w:pPr>
        <w:tabs>
          <w:tab w:val="num" w:pos="360"/>
        </w:tabs>
        <w:ind w:left="360" w:hanging="360"/>
      </w:pPr>
      <w:rPr>
        <w:rFonts w:ascii="Symbol" w:hAnsi="Symbol" w:hint="default"/>
      </w:rPr>
    </w:lvl>
  </w:abstractNum>
  <w:abstractNum w:abstractNumId="1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1">
    <w:nsid w:val="19DD5977"/>
    <w:multiLevelType w:val="hybridMultilevel"/>
    <w:tmpl w:val="DAEE8AF2"/>
    <w:lvl w:ilvl="0" w:tplc="DC8690E8">
      <w:start w:val="1"/>
      <w:numFmt w:val="bullet"/>
      <w:lvlText w:val="–"/>
      <w:lvlJc w:val="left"/>
      <w:pPr>
        <w:tabs>
          <w:tab w:val="num" w:pos="720"/>
        </w:tabs>
        <w:ind w:left="720" w:hanging="360"/>
      </w:pPr>
      <w:rPr>
        <w:rFonts w:ascii="Arial" w:hAnsi="Arial" w:hint="default"/>
      </w:rPr>
    </w:lvl>
    <w:lvl w:ilvl="1" w:tplc="9A52DA14">
      <w:start w:val="1"/>
      <w:numFmt w:val="bullet"/>
      <w:lvlText w:val="–"/>
      <w:lvlJc w:val="left"/>
      <w:pPr>
        <w:tabs>
          <w:tab w:val="num" w:pos="1440"/>
        </w:tabs>
        <w:ind w:left="1440" w:hanging="360"/>
      </w:pPr>
      <w:rPr>
        <w:rFonts w:ascii="Arial" w:hAnsi="Arial" w:hint="default"/>
      </w:rPr>
    </w:lvl>
    <w:lvl w:ilvl="2" w:tplc="D19CF4DE" w:tentative="1">
      <w:start w:val="1"/>
      <w:numFmt w:val="bullet"/>
      <w:lvlText w:val="–"/>
      <w:lvlJc w:val="left"/>
      <w:pPr>
        <w:tabs>
          <w:tab w:val="num" w:pos="2160"/>
        </w:tabs>
        <w:ind w:left="2160" w:hanging="360"/>
      </w:pPr>
      <w:rPr>
        <w:rFonts w:ascii="Arial" w:hAnsi="Arial" w:hint="default"/>
      </w:rPr>
    </w:lvl>
    <w:lvl w:ilvl="3" w:tplc="927C3520" w:tentative="1">
      <w:start w:val="1"/>
      <w:numFmt w:val="bullet"/>
      <w:lvlText w:val="–"/>
      <w:lvlJc w:val="left"/>
      <w:pPr>
        <w:tabs>
          <w:tab w:val="num" w:pos="2880"/>
        </w:tabs>
        <w:ind w:left="2880" w:hanging="360"/>
      </w:pPr>
      <w:rPr>
        <w:rFonts w:ascii="Arial" w:hAnsi="Arial" w:hint="default"/>
      </w:rPr>
    </w:lvl>
    <w:lvl w:ilvl="4" w:tplc="8A648628" w:tentative="1">
      <w:start w:val="1"/>
      <w:numFmt w:val="bullet"/>
      <w:lvlText w:val="–"/>
      <w:lvlJc w:val="left"/>
      <w:pPr>
        <w:tabs>
          <w:tab w:val="num" w:pos="3600"/>
        </w:tabs>
        <w:ind w:left="3600" w:hanging="360"/>
      </w:pPr>
      <w:rPr>
        <w:rFonts w:ascii="Arial" w:hAnsi="Arial" w:hint="default"/>
      </w:rPr>
    </w:lvl>
    <w:lvl w:ilvl="5" w:tplc="34449C9A" w:tentative="1">
      <w:start w:val="1"/>
      <w:numFmt w:val="bullet"/>
      <w:lvlText w:val="–"/>
      <w:lvlJc w:val="left"/>
      <w:pPr>
        <w:tabs>
          <w:tab w:val="num" w:pos="4320"/>
        </w:tabs>
        <w:ind w:left="4320" w:hanging="360"/>
      </w:pPr>
      <w:rPr>
        <w:rFonts w:ascii="Arial" w:hAnsi="Arial" w:hint="default"/>
      </w:rPr>
    </w:lvl>
    <w:lvl w:ilvl="6" w:tplc="2D7E7FCE" w:tentative="1">
      <w:start w:val="1"/>
      <w:numFmt w:val="bullet"/>
      <w:lvlText w:val="–"/>
      <w:lvlJc w:val="left"/>
      <w:pPr>
        <w:tabs>
          <w:tab w:val="num" w:pos="5040"/>
        </w:tabs>
        <w:ind w:left="5040" w:hanging="360"/>
      </w:pPr>
      <w:rPr>
        <w:rFonts w:ascii="Arial" w:hAnsi="Arial" w:hint="default"/>
      </w:rPr>
    </w:lvl>
    <w:lvl w:ilvl="7" w:tplc="5F4EBDD6" w:tentative="1">
      <w:start w:val="1"/>
      <w:numFmt w:val="bullet"/>
      <w:lvlText w:val="–"/>
      <w:lvlJc w:val="left"/>
      <w:pPr>
        <w:tabs>
          <w:tab w:val="num" w:pos="5760"/>
        </w:tabs>
        <w:ind w:left="5760" w:hanging="360"/>
      </w:pPr>
      <w:rPr>
        <w:rFonts w:ascii="Arial" w:hAnsi="Arial" w:hint="default"/>
      </w:rPr>
    </w:lvl>
    <w:lvl w:ilvl="8" w:tplc="2E20F59E" w:tentative="1">
      <w:start w:val="1"/>
      <w:numFmt w:val="bullet"/>
      <w:lvlText w:val="–"/>
      <w:lvlJc w:val="left"/>
      <w:pPr>
        <w:tabs>
          <w:tab w:val="num" w:pos="6480"/>
        </w:tabs>
        <w:ind w:left="6480" w:hanging="360"/>
      </w:pPr>
      <w:rPr>
        <w:rFonts w:ascii="Arial" w:hAnsi="Arial" w:hint="default"/>
      </w:rPr>
    </w:lvl>
  </w:abstractNum>
  <w:abstractNum w:abstractNumId="22">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4">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5">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1">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4">
    <w:nsid w:val="3DFD490C"/>
    <w:multiLevelType w:val="hybridMultilevel"/>
    <w:tmpl w:val="CBFE8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37">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1">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4">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46">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8">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5F911C3"/>
    <w:multiLevelType w:val="hybridMultilevel"/>
    <w:tmpl w:val="27428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52">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4">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8"/>
  </w:num>
  <w:num w:numId="3">
    <w:abstractNumId w:val="52"/>
  </w:num>
  <w:num w:numId="4">
    <w:abstractNumId w:val="24"/>
  </w:num>
  <w:num w:numId="5">
    <w:abstractNumId w:val="35"/>
  </w:num>
  <w:num w:numId="6">
    <w:abstractNumId w:val="53"/>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4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4"/>
  </w:num>
  <w:num w:numId="25">
    <w:abstractNumId w:val="54"/>
  </w:num>
  <w:num w:numId="26">
    <w:abstractNumId w:val="29"/>
  </w:num>
  <w:num w:numId="27">
    <w:abstractNumId w:val="38"/>
  </w:num>
  <w:num w:numId="28">
    <w:abstractNumId w:val="31"/>
  </w:num>
  <w:num w:numId="29">
    <w:abstractNumId w:val="42"/>
  </w:num>
  <w:num w:numId="30">
    <w:abstractNumId w:val="27"/>
  </w:num>
  <w:num w:numId="31">
    <w:abstractNumId w:val="26"/>
  </w:num>
  <w:num w:numId="32">
    <w:abstractNumId w:val="13"/>
  </w:num>
  <w:num w:numId="33">
    <w:abstractNumId w:val="32"/>
  </w:num>
  <w:num w:numId="34">
    <w:abstractNumId w:val="19"/>
  </w:num>
  <w:num w:numId="35">
    <w:abstractNumId w:val="33"/>
  </w:num>
  <w:num w:numId="36">
    <w:abstractNumId w:val="45"/>
  </w:num>
  <w:num w:numId="37">
    <w:abstractNumId w:val="39"/>
  </w:num>
  <w:num w:numId="38">
    <w:abstractNumId w:val="12"/>
  </w:num>
  <w:num w:numId="39">
    <w:abstractNumId w:val="36"/>
  </w:num>
  <w:num w:numId="40">
    <w:abstractNumId w:val="10"/>
  </w:num>
  <w:num w:numId="41">
    <w:abstractNumId w:val="23"/>
  </w:num>
  <w:num w:numId="42">
    <w:abstractNumId w:val="30"/>
  </w:num>
  <w:num w:numId="43">
    <w:abstractNumId w:val="51"/>
  </w:num>
  <w:num w:numId="44">
    <w:abstractNumId w:val="43"/>
  </w:num>
  <w:num w:numId="45">
    <w:abstractNumId w:val="22"/>
  </w:num>
  <w:num w:numId="46">
    <w:abstractNumId w:val="25"/>
  </w:num>
  <w:num w:numId="47">
    <w:abstractNumId w:val="40"/>
  </w:num>
  <w:num w:numId="48">
    <w:abstractNumId w:val="46"/>
  </w:num>
  <w:num w:numId="49">
    <w:abstractNumId w:val="11"/>
  </w:num>
  <w:num w:numId="50">
    <w:abstractNumId w:val="20"/>
  </w:num>
  <w:num w:numId="51">
    <w:abstractNumId w:val="47"/>
  </w:num>
  <w:num w:numId="52">
    <w:abstractNumId w:val="14"/>
  </w:num>
  <w:num w:numId="53">
    <w:abstractNumId w:val="37"/>
  </w:num>
  <w:num w:numId="54">
    <w:abstractNumId w:val="17"/>
  </w:num>
  <w:num w:numId="55">
    <w:abstractNumId w:val="18"/>
  </w:num>
  <w:num w:numId="56">
    <w:abstractNumId w:val="16"/>
  </w:num>
  <w:num w:numId="57">
    <w:abstractNumId w:val="34"/>
  </w:num>
  <w:num w:numId="58">
    <w:abstractNumId w:val="21"/>
  </w:num>
  <w:num w:numId="59">
    <w:abstractNumId w:val="50"/>
  </w:num>
  <w:numIdMacAtCleanup w:val="5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ong, Curt (Nokia - US/Irving)">
    <w15:presenceInfo w15:providerId="None" w15:userId="Wong, Curt (Nokia - US/Irv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10EA"/>
    <w:rsid w:val="00023565"/>
    <w:rsid w:val="00023AEC"/>
    <w:rsid w:val="00024628"/>
    <w:rsid w:val="000268FB"/>
    <w:rsid w:val="00026A0E"/>
    <w:rsid w:val="00030037"/>
    <w:rsid w:val="00031996"/>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57315"/>
    <w:rsid w:val="000631E9"/>
    <w:rsid w:val="00064969"/>
    <w:rsid w:val="0006502B"/>
    <w:rsid w:val="00066B48"/>
    <w:rsid w:val="000708BD"/>
    <w:rsid w:val="00071903"/>
    <w:rsid w:val="00071CC8"/>
    <w:rsid w:val="00073048"/>
    <w:rsid w:val="0007338E"/>
    <w:rsid w:val="00074480"/>
    <w:rsid w:val="0007536B"/>
    <w:rsid w:val="000761B4"/>
    <w:rsid w:val="000830D4"/>
    <w:rsid w:val="000831F9"/>
    <w:rsid w:val="00084D4C"/>
    <w:rsid w:val="0008565B"/>
    <w:rsid w:val="00085FC7"/>
    <w:rsid w:val="000867C8"/>
    <w:rsid w:val="00086929"/>
    <w:rsid w:val="00091BA0"/>
    <w:rsid w:val="000956FB"/>
    <w:rsid w:val="000A1AAC"/>
    <w:rsid w:val="000A2D1F"/>
    <w:rsid w:val="000A3628"/>
    <w:rsid w:val="000A515E"/>
    <w:rsid w:val="000A6BC9"/>
    <w:rsid w:val="000A75B1"/>
    <w:rsid w:val="000B131F"/>
    <w:rsid w:val="000B3177"/>
    <w:rsid w:val="000B3334"/>
    <w:rsid w:val="000B3DD5"/>
    <w:rsid w:val="000B50B5"/>
    <w:rsid w:val="000B5362"/>
    <w:rsid w:val="000B5FCC"/>
    <w:rsid w:val="000B6D6E"/>
    <w:rsid w:val="000B6E03"/>
    <w:rsid w:val="000B7529"/>
    <w:rsid w:val="000B77DD"/>
    <w:rsid w:val="000C08B5"/>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2918"/>
    <w:rsid w:val="0011387E"/>
    <w:rsid w:val="00121A78"/>
    <w:rsid w:val="00122017"/>
    <w:rsid w:val="001224D3"/>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51A7D"/>
    <w:rsid w:val="00151EC9"/>
    <w:rsid w:val="001520C4"/>
    <w:rsid w:val="001520C5"/>
    <w:rsid w:val="001538DF"/>
    <w:rsid w:val="001567EE"/>
    <w:rsid w:val="00156945"/>
    <w:rsid w:val="00161001"/>
    <w:rsid w:val="00161B39"/>
    <w:rsid w:val="00162FA5"/>
    <w:rsid w:val="00163E01"/>
    <w:rsid w:val="001643C6"/>
    <w:rsid w:val="00164D65"/>
    <w:rsid w:val="00165C5D"/>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0AE6"/>
    <w:rsid w:val="001929DA"/>
    <w:rsid w:val="00193556"/>
    <w:rsid w:val="00193C28"/>
    <w:rsid w:val="00194904"/>
    <w:rsid w:val="0019666E"/>
    <w:rsid w:val="00196B2A"/>
    <w:rsid w:val="0019723A"/>
    <w:rsid w:val="001A022E"/>
    <w:rsid w:val="001A0945"/>
    <w:rsid w:val="001A0FC4"/>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3D82"/>
    <w:rsid w:val="001C488F"/>
    <w:rsid w:val="001C50F0"/>
    <w:rsid w:val="001C6359"/>
    <w:rsid w:val="001C74D2"/>
    <w:rsid w:val="001C7FEF"/>
    <w:rsid w:val="001D0433"/>
    <w:rsid w:val="001D06A4"/>
    <w:rsid w:val="001D1200"/>
    <w:rsid w:val="001D1FB4"/>
    <w:rsid w:val="001E0DF5"/>
    <w:rsid w:val="001E125D"/>
    <w:rsid w:val="001E1F34"/>
    <w:rsid w:val="001E20A8"/>
    <w:rsid w:val="001E4667"/>
    <w:rsid w:val="001E5B45"/>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2F5"/>
    <w:rsid w:val="002104A0"/>
    <w:rsid w:val="002113B7"/>
    <w:rsid w:val="002122C3"/>
    <w:rsid w:val="0021265B"/>
    <w:rsid w:val="00212CCF"/>
    <w:rsid w:val="0021395C"/>
    <w:rsid w:val="00215B76"/>
    <w:rsid w:val="00216351"/>
    <w:rsid w:val="00220AEB"/>
    <w:rsid w:val="0022264B"/>
    <w:rsid w:val="00227D95"/>
    <w:rsid w:val="00232A66"/>
    <w:rsid w:val="00235118"/>
    <w:rsid w:val="002406EC"/>
    <w:rsid w:val="00240DAC"/>
    <w:rsid w:val="00241E53"/>
    <w:rsid w:val="00242A2F"/>
    <w:rsid w:val="002431C9"/>
    <w:rsid w:val="00244FBF"/>
    <w:rsid w:val="00252101"/>
    <w:rsid w:val="0025240D"/>
    <w:rsid w:val="002601BA"/>
    <w:rsid w:val="00260A35"/>
    <w:rsid w:val="00261D77"/>
    <w:rsid w:val="0026236D"/>
    <w:rsid w:val="00262BEF"/>
    <w:rsid w:val="00262C6D"/>
    <w:rsid w:val="002657DD"/>
    <w:rsid w:val="0026604F"/>
    <w:rsid w:val="00267FC8"/>
    <w:rsid w:val="002707A8"/>
    <w:rsid w:val="00272E73"/>
    <w:rsid w:val="00273D31"/>
    <w:rsid w:val="002740AF"/>
    <w:rsid w:val="0027426A"/>
    <w:rsid w:val="00277403"/>
    <w:rsid w:val="0028020F"/>
    <w:rsid w:val="00280862"/>
    <w:rsid w:val="00281104"/>
    <w:rsid w:val="00282E1C"/>
    <w:rsid w:val="00285692"/>
    <w:rsid w:val="002856A2"/>
    <w:rsid w:val="00286E8D"/>
    <w:rsid w:val="00287A12"/>
    <w:rsid w:val="00287A45"/>
    <w:rsid w:val="00287B41"/>
    <w:rsid w:val="00295FEC"/>
    <w:rsid w:val="0029673F"/>
    <w:rsid w:val="002A6F90"/>
    <w:rsid w:val="002B5DAE"/>
    <w:rsid w:val="002B6238"/>
    <w:rsid w:val="002C071F"/>
    <w:rsid w:val="002C0767"/>
    <w:rsid w:val="002C6CD3"/>
    <w:rsid w:val="002C6F50"/>
    <w:rsid w:val="002C7437"/>
    <w:rsid w:val="002C7BE7"/>
    <w:rsid w:val="002D4952"/>
    <w:rsid w:val="002E199D"/>
    <w:rsid w:val="002E1B45"/>
    <w:rsid w:val="002E4026"/>
    <w:rsid w:val="002E4AA9"/>
    <w:rsid w:val="002E4E29"/>
    <w:rsid w:val="002E6D0D"/>
    <w:rsid w:val="002E7637"/>
    <w:rsid w:val="002F0C12"/>
    <w:rsid w:val="002F152E"/>
    <w:rsid w:val="002F4B59"/>
    <w:rsid w:val="002F4F84"/>
    <w:rsid w:val="002F5879"/>
    <w:rsid w:val="002F59E2"/>
    <w:rsid w:val="002F7117"/>
    <w:rsid w:val="002F7A8F"/>
    <w:rsid w:val="002F7F76"/>
    <w:rsid w:val="00301264"/>
    <w:rsid w:val="0030127B"/>
    <w:rsid w:val="003034B2"/>
    <w:rsid w:val="00306211"/>
    <w:rsid w:val="003076E4"/>
    <w:rsid w:val="003108D5"/>
    <w:rsid w:val="00310B0A"/>
    <w:rsid w:val="00312459"/>
    <w:rsid w:val="00313CCC"/>
    <w:rsid w:val="0031486D"/>
    <w:rsid w:val="0032155D"/>
    <w:rsid w:val="00321CFD"/>
    <w:rsid w:val="00323AE4"/>
    <w:rsid w:val="0033035D"/>
    <w:rsid w:val="003315A8"/>
    <w:rsid w:val="00331F83"/>
    <w:rsid w:val="003338BB"/>
    <w:rsid w:val="00335D2E"/>
    <w:rsid w:val="0034141F"/>
    <w:rsid w:val="00343AB8"/>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92A94"/>
    <w:rsid w:val="00395453"/>
    <w:rsid w:val="003960DE"/>
    <w:rsid w:val="003970D5"/>
    <w:rsid w:val="00397FCF"/>
    <w:rsid w:val="003A11FD"/>
    <w:rsid w:val="003A2D03"/>
    <w:rsid w:val="003A3BC8"/>
    <w:rsid w:val="003A5A71"/>
    <w:rsid w:val="003A69B6"/>
    <w:rsid w:val="003B00A0"/>
    <w:rsid w:val="003B2E77"/>
    <w:rsid w:val="003B3C85"/>
    <w:rsid w:val="003B4791"/>
    <w:rsid w:val="003B5C52"/>
    <w:rsid w:val="003B62FA"/>
    <w:rsid w:val="003B7948"/>
    <w:rsid w:val="003C37E7"/>
    <w:rsid w:val="003C599D"/>
    <w:rsid w:val="003C6036"/>
    <w:rsid w:val="003C63AD"/>
    <w:rsid w:val="003C7614"/>
    <w:rsid w:val="003C782C"/>
    <w:rsid w:val="003D0325"/>
    <w:rsid w:val="003D3280"/>
    <w:rsid w:val="003D45D5"/>
    <w:rsid w:val="003D5774"/>
    <w:rsid w:val="003D5E36"/>
    <w:rsid w:val="003D6607"/>
    <w:rsid w:val="003D7553"/>
    <w:rsid w:val="003D7EB3"/>
    <w:rsid w:val="003E10AA"/>
    <w:rsid w:val="003E120B"/>
    <w:rsid w:val="003E13B1"/>
    <w:rsid w:val="003E14E1"/>
    <w:rsid w:val="003E704E"/>
    <w:rsid w:val="003E7535"/>
    <w:rsid w:val="003E7907"/>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0E2"/>
    <w:rsid w:val="00415F00"/>
    <w:rsid w:val="00416931"/>
    <w:rsid w:val="00416CBD"/>
    <w:rsid w:val="00421242"/>
    <w:rsid w:val="0042238B"/>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374B"/>
    <w:rsid w:val="00453D72"/>
    <w:rsid w:val="00455110"/>
    <w:rsid w:val="00455DB9"/>
    <w:rsid w:val="004565EE"/>
    <w:rsid w:val="00465A39"/>
    <w:rsid w:val="00465AD0"/>
    <w:rsid w:val="00466497"/>
    <w:rsid w:val="004731AF"/>
    <w:rsid w:val="00473F91"/>
    <w:rsid w:val="004745FD"/>
    <w:rsid w:val="004774B4"/>
    <w:rsid w:val="00481E65"/>
    <w:rsid w:val="004821D9"/>
    <w:rsid w:val="0048274D"/>
    <w:rsid w:val="00482DCB"/>
    <w:rsid w:val="00483E3C"/>
    <w:rsid w:val="0048675E"/>
    <w:rsid w:val="00486D7E"/>
    <w:rsid w:val="00487328"/>
    <w:rsid w:val="0048745F"/>
    <w:rsid w:val="00494686"/>
    <w:rsid w:val="00494DE5"/>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409"/>
    <w:rsid w:val="004E144D"/>
    <w:rsid w:val="004E5C05"/>
    <w:rsid w:val="004E5D4F"/>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D9A"/>
    <w:rsid w:val="00543E55"/>
    <w:rsid w:val="00543F19"/>
    <w:rsid w:val="005446D6"/>
    <w:rsid w:val="005469C6"/>
    <w:rsid w:val="0055392F"/>
    <w:rsid w:val="00554C55"/>
    <w:rsid w:val="0055593E"/>
    <w:rsid w:val="00555F6C"/>
    <w:rsid w:val="0055764B"/>
    <w:rsid w:val="00561209"/>
    <w:rsid w:val="005621C1"/>
    <w:rsid w:val="00563C14"/>
    <w:rsid w:val="005657E5"/>
    <w:rsid w:val="00566A66"/>
    <w:rsid w:val="005746B1"/>
    <w:rsid w:val="005746B5"/>
    <w:rsid w:val="00574A05"/>
    <w:rsid w:val="00576317"/>
    <w:rsid w:val="0057683F"/>
    <w:rsid w:val="00576F70"/>
    <w:rsid w:val="00577FA3"/>
    <w:rsid w:val="00581C35"/>
    <w:rsid w:val="00582750"/>
    <w:rsid w:val="005827C3"/>
    <w:rsid w:val="005860AC"/>
    <w:rsid w:val="00586645"/>
    <w:rsid w:val="00586881"/>
    <w:rsid w:val="00591AC5"/>
    <w:rsid w:val="00592DB2"/>
    <w:rsid w:val="00593029"/>
    <w:rsid w:val="005932C8"/>
    <w:rsid w:val="00593984"/>
    <w:rsid w:val="00593D92"/>
    <w:rsid w:val="0059430C"/>
    <w:rsid w:val="00594DBB"/>
    <w:rsid w:val="00595C4B"/>
    <w:rsid w:val="0059765C"/>
    <w:rsid w:val="005976E8"/>
    <w:rsid w:val="005A1980"/>
    <w:rsid w:val="005A1C5F"/>
    <w:rsid w:val="005A29F2"/>
    <w:rsid w:val="005A4026"/>
    <w:rsid w:val="005A6504"/>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48A6"/>
    <w:rsid w:val="005E05FD"/>
    <w:rsid w:val="005E28BC"/>
    <w:rsid w:val="005E3EE3"/>
    <w:rsid w:val="005E7A4A"/>
    <w:rsid w:val="005F033E"/>
    <w:rsid w:val="005F08C9"/>
    <w:rsid w:val="005F2B04"/>
    <w:rsid w:val="005F33AF"/>
    <w:rsid w:val="005F3633"/>
    <w:rsid w:val="006043EF"/>
    <w:rsid w:val="00605104"/>
    <w:rsid w:val="00606B8B"/>
    <w:rsid w:val="00610015"/>
    <w:rsid w:val="00610E3D"/>
    <w:rsid w:val="00613CCC"/>
    <w:rsid w:val="00615D97"/>
    <w:rsid w:val="00616266"/>
    <w:rsid w:val="00621EDE"/>
    <w:rsid w:val="0062258D"/>
    <w:rsid w:val="006238AD"/>
    <w:rsid w:val="00623FAF"/>
    <w:rsid w:val="00624FCE"/>
    <w:rsid w:val="00625025"/>
    <w:rsid w:val="00627486"/>
    <w:rsid w:val="006278F1"/>
    <w:rsid w:val="00632328"/>
    <w:rsid w:val="00632F1F"/>
    <w:rsid w:val="0063355C"/>
    <w:rsid w:val="006344CB"/>
    <w:rsid w:val="00635AB9"/>
    <w:rsid w:val="00640010"/>
    <w:rsid w:val="0064130B"/>
    <w:rsid w:val="0064146B"/>
    <w:rsid w:val="00641916"/>
    <w:rsid w:val="00642055"/>
    <w:rsid w:val="00644B01"/>
    <w:rsid w:val="00645A2F"/>
    <w:rsid w:val="00651D13"/>
    <w:rsid w:val="0065339E"/>
    <w:rsid w:val="0066251F"/>
    <w:rsid w:val="00663F9D"/>
    <w:rsid w:val="00665688"/>
    <w:rsid w:val="006665E1"/>
    <w:rsid w:val="00670D34"/>
    <w:rsid w:val="00672D14"/>
    <w:rsid w:val="00674788"/>
    <w:rsid w:val="00674CCA"/>
    <w:rsid w:val="00675616"/>
    <w:rsid w:val="00681D48"/>
    <w:rsid w:val="0068264E"/>
    <w:rsid w:val="00682F7D"/>
    <w:rsid w:val="006839CA"/>
    <w:rsid w:val="00684304"/>
    <w:rsid w:val="006843C5"/>
    <w:rsid w:val="00685DFF"/>
    <w:rsid w:val="00690B18"/>
    <w:rsid w:val="00691090"/>
    <w:rsid w:val="00691976"/>
    <w:rsid w:val="00692CBA"/>
    <w:rsid w:val="006934FB"/>
    <w:rsid w:val="0069451B"/>
    <w:rsid w:val="00694B8D"/>
    <w:rsid w:val="00694BF5"/>
    <w:rsid w:val="006956A7"/>
    <w:rsid w:val="00696865"/>
    <w:rsid w:val="0069689F"/>
    <w:rsid w:val="0069690B"/>
    <w:rsid w:val="006974E6"/>
    <w:rsid w:val="006A3DDC"/>
    <w:rsid w:val="006A4024"/>
    <w:rsid w:val="006A4B39"/>
    <w:rsid w:val="006A5481"/>
    <w:rsid w:val="006A5B60"/>
    <w:rsid w:val="006A6DF0"/>
    <w:rsid w:val="006A770B"/>
    <w:rsid w:val="006B134E"/>
    <w:rsid w:val="006B3A95"/>
    <w:rsid w:val="006B5DE5"/>
    <w:rsid w:val="006C02F9"/>
    <w:rsid w:val="006C042F"/>
    <w:rsid w:val="006C1208"/>
    <w:rsid w:val="006C383E"/>
    <w:rsid w:val="006D1207"/>
    <w:rsid w:val="006D2EFC"/>
    <w:rsid w:val="006D3AE5"/>
    <w:rsid w:val="006D5301"/>
    <w:rsid w:val="006D6005"/>
    <w:rsid w:val="006E4A64"/>
    <w:rsid w:val="006F138F"/>
    <w:rsid w:val="006F2785"/>
    <w:rsid w:val="006F2BEF"/>
    <w:rsid w:val="006F2E66"/>
    <w:rsid w:val="006F49AE"/>
    <w:rsid w:val="006F4C5E"/>
    <w:rsid w:val="006F4D8E"/>
    <w:rsid w:val="006F66BD"/>
    <w:rsid w:val="006F7205"/>
    <w:rsid w:val="00704663"/>
    <w:rsid w:val="00705F89"/>
    <w:rsid w:val="00706881"/>
    <w:rsid w:val="0070747E"/>
    <w:rsid w:val="007077AE"/>
    <w:rsid w:val="00711F58"/>
    <w:rsid w:val="00713FD9"/>
    <w:rsid w:val="0071582F"/>
    <w:rsid w:val="00715880"/>
    <w:rsid w:val="00717D60"/>
    <w:rsid w:val="007201AD"/>
    <w:rsid w:val="00720FB1"/>
    <w:rsid w:val="00721A8F"/>
    <w:rsid w:val="00722F8D"/>
    <w:rsid w:val="0072369F"/>
    <w:rsid w:val="00725EC2"/>
    <w:rsid w:val="0072649E"/>
    <w:rsid w:val="007266D9"/>
    <w:rsid w:val="00726AC2"/>
    <w:rsid w:val="00726CD5"/>
    <w:rsid w:val="00727FA3"/>
    <w:rsid w:val="00730720"/>
    <w:rsid w:val="00734562"/>
    <w:rsid w:val="00734DB5"/>
    <w:rsid w:val="00737375"/>
    <w:rsid w:val="00737642"/>
    <w:rsid w:val="00740677"/>
    <w:rsid w:val="00740990"/>
    <w:rsid w:val="00740DC9"/>
    <w:rsid w:val="007445FE"/>
    <w:rsid w:val="00744FCE"/>
    <w:rsid w:val="00751437"/>
    <w:rsid w:val="007518AE"/>
    <w:rsid w:val="0075270A"/>
    <w:rsid w:val="00754C4F"/>
    <w:rsid w:val="00755BD6"/>
    <w:rsid w:val="0076013E"/>
    <w:rsid w:val="00760E41"/>
    <w:rsid w:val="00763E75"/>
    <w:rsid w:val="00765A99"/>
    <w:rsid w:val="0076702C"/>
    <w:rsid w:val="00767C2D"/>
    <w:rsid w:val="0077042B"/>
    <w:rsid w:val="007706B7"/>
    <w:rsid w:val="00772DEB"/>
    <w:rsid w:val="00773C34"/>
    <w:rsid w:val="007809B4"/>
    <w:rsid w:val="0078168B"/>
    <w:rsid w:val="00781725"/>
    <w:rsid w:val="00782977"/>
    <w:rsid w:val="007838A4"/>
    <w:rsid w:val="00783A05"/>
    <w:rsid w:val="0078436F"/>
    <w:rsid w:val="00785C73"/>
    <w:rsid w:val="00785E5B"/>
    <w:rsid w:val="00786811"/>
    <w:rsid w:val="00790683"/>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46D4"/>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D59FA"/>
    <w:rsid w:val="007E09A2"/>
    <w:rsid w:val="007E2235"/>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3229"/>
    <w:rsid w:val="0080359D"/>
    <w:rsid w:val="0080378E"/>
    <w:rsid w:val="00804998"/>
    <w:rsid w:val="008051DD"/>
    <w:rsid w:val="00805B03"/>
    <w:rsid w:val="00807E74"/>
    <w:rsid w:val="00812CCD"/>
    <w:rsid w:val="0082028F"/>
    <w:rsid w:val="00821AE8"/>
    <w:rsid w:val="008224A6"/>
    <w:rsid w:val="00822C6A"/>
    <w:rsid w:val="008252D8"/>
    <w:rsid w:val="00825910"/>
    <w:rsid w:val="008273A1"/>
    <w:rsid w:val="00827882"/>
    <w:rsid w:val="008308D7"/>
    <w:rsid w:val="008318AB"/>
    <w:rsid w:val="008334BF"/>
    <w:rsid w:val="00834754"/>
    <w:rsid w:val="008348BC"/>
    <w:rsid w:val="00837072"/>
    <w:rsid w:val="0083744C"/>
    <w:rsid w:val="00841DF2"/>
    <w:rsid w:val="00842C2E"/>
    <w:rsid w:val="0084515B"/>
    <w:rsid w:val="008512DA"/>
    <w:rsid w:val="008525F1"/>
    <w:rsid w:val="00852CDD"/>
    <w:rsid w:val="00853AE3"/>
    <w:rsid w:val="00854869"/>
    <w:rsid w:val="008574EA"/>
    <w:rsid w:val="00857668"/>
    <w:rsid w:val="00860168"/>
    <w:rsid w:val="008624C3"/>
    <w:rsid w:val="00862AD6"/>
    <w:rsid w:val="0086377B"/>
    <w:rsid w:val="00865AD9"/>
    <w:rsid w:val="00872C22"/>
    <w:rsid w:val="008735AA"/>
    <w:rsid w:val="008735C7"/>
    <w:rsid w:val="00880AA1"/>
    <w:rsid w:val="0088259A"/>
    <w:rsid w:val="00883150"/>
    <w:rsid w:val="0088596E"/>
    <w:rsid w:val="008867D2"/>
    <w:rsid w:val="00886AE5"/>
    <w:rsid w:val="008872E1"/>
    <w:rsid w:val="0088741E"/>
    <w:rsid w:val="008879DA"/>
    <w:rsid w:val="0089302F"/>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9FB"/>
    <w:rsid w:val="008C5B59"/>
    <w:rsid w:val="008C7A5F"/>
    <w:rsid w:val="008D0486"/>
    <w:rsid w:val="008D410C"/>
    <w:rsid w:val="008E0416"/>
    <w:rsid w:val="008E051D"/>
    <w:rsid w:val="008E2FE7"/>
    <w:rsid w:val="008E3D19"/>
    <w:rsid w:val="008E614A"/>
    <w:rsid w:val="008E6704"/>
    <w:rsid w:val="008F197C"/>
    <w:rsid w:val="008F672C"/>
    <w:rsid w:val="008F7903"/>
    <w:rsid w:val="0090025D"/>
    <w:rsid w:val="00900BEF"/>
    <w:rsid w:val="00903FC7"/>
    <w:rsid w:val="009046BE"/>
    <w:rsid w:val="0090490C"/>
    <w:rsid w:val="009057AA"/>
    <w:rsid w:val="00906EE0"/>
    <w:rsid w:val="0090740B"/>
    <w:rsid w:val="00907EB0"/>
    <w:rsid w:val="00910163"/>
    <w:rsid w:val="00914116"/>
    <w:rsid w:val="00914650"/>
    <w:rsid w:val="009151B8"/>
    <w:rsid w:val="00917096"/>
    <w:rsid w:val="0092117B"/>
    <w:rsid w:val="0092375A"/>
    <w:rsid w:val="00930E05"/>
    <w:rsid w:val="00931D77"/>
    <w:rsid w:val="00934371"/>
    <w:rsid w:val="00934470"/>
    <w:rsid w:val="00934C2E"/>
    <w:rsid w:val="0093589E"/>
    <w:rsid w:val="0093615C"/>
    <w:rsid w:val="00936D93"/>
    <w:rsid w:val="00937D45"/>
    <w:rsid w:val="00940258"/>
    <w:rsid w:val="00941CBE"/>
    <w:rsid w:val="0094213E"/>
    <w:rsid w:val="00942920"/>
    <w:rsid w:val="00945C17"/>
    <w:rsid w:val="00947C57"/>
    <w:rsid w:val="009504CB"/>
    <w:rsid w:val="00951BDD"/>
    <w:rsid w:val="009524D2"/>
    <w:rsid w:val="009539E7"/>
    <w:rsid w:val="0095413B"/>
    <w:rsid w:val="0095721F"/>
    <w:rsid w:val="00961022"/>
    <w:rsid w:val="00962DEB"/>
    <w:rsid w:val="00963DF9"/>
    <w:rsid w:val="0096452F"/>
    <w:rsid w:val="009645FD"/>
    <w:rsid w:val="00964FE8"/>
    <w:rsid w:val="00965CF4"/>
    <w:rsid w:val="009662DC"/>
    <w:rsid w:val="009700B6"/>
    <w:rsid w:val="00970EBB"/>
    <w:rsid w:val="0097394E"/>
    <w:rsid w:val="00975CE0"/>
    <w:rsid w:val="009762D0"/>
    <w:rsid w:val="00976391"/>
    <w:rsid w:val="009807B3"/>
    <w:rsid w:val="00980867"/>
    <w:rsid w:val="00981BB9"/>
    <w:rsid w:val="009821D2"/>
    <w:rsid w:val="009835D9"/>
    <w:rsid w:val="00983E0D"/>
    <w:rsid w:val="00985CBD"/>
    <w:rsid w:val="0098614D"/>
    <w:rsid w:val="0098652B"/>
    <w:rsid w:val="00986AC6"/>
    <w:rsid w:val="00986CFF"/>
    <w:rsid w:val="00990CD4"/>
    <w:rsid w:val="00991147"/>
    <w:rsid w:val="0099281F"/>
    <w:rsid w:val="009934B9"/>
    <w:rsid w:val="00993749"/>
    <w:rsid w:val="00994AE2"/>
    <w:rsid w:val="009952E9"/>
    <w:rsid w:val="00997495"/>
    <w:rsid w:val="00997FCA"/>
    <w:rsid w:val="009A062E"/>
    <w:rsid w:val="009A107C"/>
    <w:rsid w:val="009A250E"/>
    <w:rsid w:val="009A5A59"/>
    <w:rsid w:val="009A608D"/>
    <w:rsid w:val="009A72E9"/>
    <w:rsid w:val="009B2E3A"/>
    <w:rsid w:val="009B6C15"/>
    <w:rsid w:val="009C09D6"/>
    <w:rsid w:val="009C1998"/>
    <w:rsid w:val="009C2D8C"/>
    <w:rsid w:val="009C3FC7"/>
    <w:rsid w:val="009C4BA7"/>
    <w:rsid w:val="009C4FDC"/>
    <w:rsid w:val="009C609B"/>
    <w:rsid w:val="009C68C4"/>
    <w:rsid w:val="009D01C2"/>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16750"/>
    <w:rsid w:val="00A21DC3"/>
    <w:rsid w:val="00A23868"/>
    <w:rsid w:val="00A2573B"/>
    <w:rsid w:val="00A25C93"/>
    <w:rsid w:val="00A27543"/>
    <w:rsid w:val="00A30505"/>
    <w:rsid w:val="00A34195"/>
    <w:rsid w:val="00A36010"/>
    <w:rsid w:val="00A3624D"/>
    <w:rsid w:val="00A36832"/>
    <w:rsid w:val="00A36ADB"/>
    <w:rsid w:val="00A42794"/>
    <w:rsid w:val="00A428C8"/>
    <w:rsid w:val="00A43593"/>
    <w:rsid w:val="00A438D9"/>
    <w:rsid w:val="00A451EF"/>
    <w:rsid w:val="00A46C42"/>
    <w:rsid w:val="00A47F95"/>
    <w:rsid w:val="00A50C5F"/>
    <w:rsid w:val="00A51563"/>
    <w:rsid w:val="00A53003"/>
    <w:rsid w:val="00A5345E"/>
    <w:rsid w:val="00A55E0A"/>
    <w:rsid w:val="00A5645D"/>
    <w:rsid w:val="00A60363"/>
    <w:rsid w:val="00A60EC7"/>
    <w:rsid w:val="00A61063"/>
    <w:rsid w:val="00A616CC"/>
    <w:rsid w:val="00A63160"/>
    <w:rsid w:val="00A643FF"/>
    <w:rsid w:val="00A64C7B"/>
    <w:rsid w:val="00A67645"/>
    <w:rsid w:val="00A73B63"/>
    <w:rsid w:val="00A7456F"/>
    <w:rsid w:val="00A746AE"/>
    <w:rsid w:val="00A74961"/>
    <w:rsid w:val="00A7757A"/>
    <w:rsid w:val="00A81A9A"/>
    <w:rsid w:val="00A82584"/>
    <w:rsid w:val="00A83682"/>
    <w:rsid w:val="00A83C23"/>
    <w:rsid w:val="00A83D98"/>
    <w:rsid w:val="00A8447E"/>
    <w:rsid w:val="00A85E2C"/>
    <w:rsid w:val="00A86B4F"/>
    <w:rsid w:val="00A87417"/>
    <w:rsid w:val="00A90D2B"/>
    <w:rsid w:val="00A93620"/>
    <w:rsid w:val="00A93F27"/>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A7227"/>
    <w:rsid w:val="00AA774A"/>
    <w:rsid w:val="00AB1CCB"/>
    <w:rsid w:val="00AB2838"/>
    <w:rsid w:val="00AB3BD1"/>
    <w:rsid w:val="00AB4AFA"/>
    <w:rsid w:val="00AB51CF"/>
    <w:rsid w:val="00AB59A9"/>
    <w:rsid w:val="00AC2C46"/>
    <w:rsid w:val="00AC4A6A"/>
    <w:rsid w:val="00AC4EB8"/>
    <w:rsid w:val="00AC5656"/>
    <w:rsid w:val="00AD1948"/>
    <w:rsid w:val="00AD67C7"/>
    <w:rsid w:val="00AD7284"/>
    <w:rsid w:val="00AD73A9"/>
    <w:rsid w:val="00AE03C4"/>
    <w:rsid w:val="00AE1CA8"/>
    <w:rsid w:val="00AE2732"/>
    <w:rsid w:val="00AE58A6"/>
    <w:rsid w:val="00AE5EAA"/>
    <w:rsid w:val="00AE6C6F"/>
    <w:rsid w:val="00AE72C4"/>
    <w:rsid w:val="00AE7A72"/>
    <w:rsid w:val="00AF3346"/>
    <w:rsid w:val="00AF3B3F"/>
    <w:rsid w:val="00AF3EBA"/>
    <w:rsid w:val="00AF414E"/>
    <w:rsid w:val="00AF5C17"/>
    <w:rsid w:val="00AF7393"/>
    <w:rsid w:val="00B02BFC"/>
    <w:rsid w:val="00B03D58"/>
    <w:rsid w:val="00B03E15"/>
    <w:rsid w:val="00B03F2F"/>
    <w:rsid w:val="00B06FFE"/>
    <w:rsid w:val="00B075AA"/>
    <w:rsid w:val="00B1390C"/>
    <w:rsid w:val="00B1408C"/>
    <w:rsid w:val="00B15D04"/>
    <w:rsid w:val="00B17779"/>
    <w:rsid w:val="00B24F30"/>
    <w:rsid w:val="00B25D0E"/>
    <w:rsid w:val="00B25EB4"/>
    <w:rsid w:val="00B264FD"/>
    <w:rsid w:val="00B27D21"/>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57B81"/>
    <w:rsid w:val="00B61BA6"/>
    <w:rsid w:val="00B629A2"/>
    <w:rsid w:val="00B6361C"/>
    <w:rsid w:val="00B63AF1"/>
    <w:rsid w:val="00B6701A"/>
    <w:rsid w:val="00B702BB"/>
    <w:rsid w:val="00B70ADE"/>
    <w:rsid w:val="00B71E39"/>
    <w:rsid w:val="00B72CC6"/>
    <w:rsid w:val="00B72DCB"/>
    <w:rsid w:val="00B741F2"/>
    <w:rsid w:val="00B75989"/>
    <w:rsid w:val="00B76551"/>
    <w:rsid w:val="00B77B34"/>
    <w:rsid w:val="00B80C29"/>
    <w:rsid w:val="00B81E96"/>
    <w:rsid w:val="00B82343"/>
    <w:rsid w:val="00B90A18"/>
    <w:rsid w:val="00B91E98"/>
    <w:rsid w:val="00B9643B"/>
    <w:rsid w:val="00BA185D"/>
    <w:rsid w:val="00BA345C"/>
    <w:rsid w:val="00BA46B6"/>
    <w:rsid w:val="00BA4763"/>
    <w:rsid w:val="00BA7455"/>
    <w:rsid w:val="00BB02B7"/>
    <w:rsid w:val="00BB0C50"/>
    <w:rsid w:val="00BB2751"/>
    <w:rsid w:val="00BB2C50"/>
    <w:rsid w:val="00BB5DEF"/>
    <w:rsid w:val="00BC0AF2"/>
    <w:rsid w:val="00BC23D0"/>
    <w:rsid w:val="00BC2519"/>
    <w:rsid w:val="00BC34D0"/>
    <w:rsid w:val="00BC59A3"/>
    <w:rsid w:val="00BD0F71"/>
    <w:rsid w:val="00BD1573"/>
    <w:rsid w:val="00BD2553"/>
    <w:rsid w:val="00BD3756"/>
    <w:rsid w:val="00BD472D"/>
    <w:rsid w:val="00BD541E"/>
    <w:rsid w:val="00BD5BCA"/>
    <w:rsid w:val="00BE0D2D"/>
    <w:rsid w:val="00BE1A5A"/>
    <w:rsid w:val="00BE256F"/>
    <w:rsid w:val="00BE2828"/>
    <w:rsid w:val="00BE2B0A"/>
    <w:rsid w:val="00BE335F"/>
    <w:rsid w:val="00BE7F17"/>
    <w:rsid w:val="00BE7FBA"/>
    <w:rsid w:val="00BE7FD8"/>
    <w:rsid w:val="00BF126A"/>
    <w:rsid w:val="00BF2905"/>
    <w:rsid w:val="00BF357A"/>
    <w:rsid w:val="00BF51D4"/>
    <w:rsid w:val="00BF7149"/>
    <w:rsid w:val="00BF7AB3"/>
    <w:rsid w:val="00BF7C4E"/>
    <w:rsid w:val="00C01033"/>
    <w:rsid w:val="00C0114B"/>
    <w:rsid w:val="00C0156F"/>
    <w:rsid w:val="00C01BAC"/>
    <w:rsid w:val="00C0236F"/>
    <w:rsid w:val="00C02871"/>
    <w:rsid w:val="00C03BC6"/>
    <w:rsid w:val="00C04422"/>
    <w:rsid w:val="00C07EC8"/>
    <w:rsid w:val="00C107BF"/>
    <w:rsid w:val="00C137F5"/>
    <w:rsid w:val="00C144E0"/>
    <w:rsid w:val="00C14C14"/>
    <w:rsid w:val="00C14C9D"/>
    <w:rsid w:val="00C2083F"/>
    <w:rsid w:val="00C21B0B"/>
    <w:rsid w:val="00C22434"/>
    <w:rsid w:val="00C24844"/>
    <w:rsid w:val="00C3212E"/>
    <w:rsid w:val="00C3414E"/>
    <w:rsid w:val="00C34C12"/>
    <w:rsid w:val="00C34F3A"/>
    <w:rsid w:val="00C35C2E"/>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67B96"/>
    <w:rsid w:val="00C7263C"/>
    <w:rsid w:val="00C7276F"/>
    <w:rsid w:val="00C74990"/>
    <w:rsid w:val="00C74B22"/>
    <w:rsid w:val="00C75299"/>
    <w:rsid w:val="00C80BE3"/>
    <w:rsid w:val="00C80EAD"/>
    <w:rsid w:val="00C83CA4"/>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050D"/>
    <w:rsid w:val="00CB2AFD"/>
    <w:rsid w:val="00CB505C"/>
    <w:rsid w:val="00CB6212"/>
    <w:rsid w:val="00CB6893"/>
    <w:rsid w:val="00CC05D1"/>
    <w:rsid w:val="00CC0B1E"/>
    <w:rsid w:val="00CC130C"/>
    <w:rsid w:val="00CC14A5"/>
    <w:rsid w:val="00CC2796"/>
    <w:rsid w:val="00CC2CB6"/>
    <w:rsid w:val="00CC4CAC"/>
    <w:rsid w:val="00CC77FF"/>
    <w:rsid w:val="00CD02B7"/>
    <w:rsid w:val="00CD0E9E"/>
    <w:rsid w:val="00CD2EC3"/>
    <w:rsid w:val="00CD4A81"/>
    <w:rsid w:val="00CD4AC4"/>
    <w:rsid w:val="00CE0549"/>
    <w:rsid w:val="00CE682B"/>
    <w:rsid w:val="00CE73D7"/>
    <w:rsid w:val="00CE7AA9"/>
    <w:rsid w:val="00CF0032"/>
    <w:rsid w:val="00CF08CF"/>
    <w:rsid w:val="00CF3E36"/>
    <w:rsid w:val="00CF5694"/>
    <w:rsid w:val="00CF571A"/>
    <w:rsid w:val="00CF7310"/>
    <w:rsid w:val="00D00623"/>
    <w:rsid w:val="00D03A48"/>
    <w:rsid w:val="00D04073"/>
    <w:rsid w:val="00D06D5F"/>
    <w:rsid w:val="00D12C49"/>
    <w:rsid w:val="00D1382A"/>
    <w:rsid w:val="00D1496F"/>
    <w:rsid w:val="00D15513"/>
    <w:rsid w:val="00D1621C"/>
    <w:rsid w:val="00D21661"/>
    <w:rsid w:val="00D21FA0"/>
    <w:rsid w:val="00D22E63"/>
    <w:rsid w:val="00D257EB"/>
    <w:rsid w:val="00D27A9C"/>
    <w:rsid w:val="00D30278"/>
    <w:rsid w:val="00D328F9"/>
    <w:rsid w:val="00D32CAC"/>
    <w:rsid w:val="00D374A5"/>
    <w:rsid w:val="00D418BD"/>
    <w:rsid w:val="00D4330C"/>
    <w:rsid w:val="00D435FF"/>
    <w:rsid w:val="00D436A1"/>
    <w:rsid w:val="00D448A4"/>
    <w:rsid w:val="00D4537D"/>
    <w:rsid w:val="00D46838"/>
    <w:rsid w:val="00D469AD"/>
    <w:rsid w:val="00D46AB4"/>
    <w:rsid w:val="00D46E60"/>
    <w:rsid w:val="00D508D9"/>
    <w:rsid w:val="00D529A9"/>
    <w:rsid w:val="00D52F34"/>
    <w:rsid w:val="00D54A03"/>
    <w:rsid w:val="00D614D5"/>
    <w:rsid w:val="00D62C06"/>
    <w:rsid w:val="00D63242"/>
    <w:rsid w:val="00D65D57"/>
    <w:rsid w:val="00D66B90"/>
    <w:rsid w:val="00D72284"/>
    <w:rsid w:val="00D733BE"/>
    <w:rsid w:val="00D749F8"/>
    <w:rsid w:val="00D74B31"/>
    <w:rsid w:val="00D761B3"/>
    <w:rsid w:val="00D765CA"/>
    <w:rsid w:val="00D77369"/>
    <w:rsid w:val="00D80624"/>
    <w:rsid w:val="00D8488B"/>
    <w:rsid w:val="00D85A32"/>
    <w:rsid w:val="00D914E2"/>
    <w:rsid w:val="00D93D2F"/>
    <w:rsid w:val="00D95377"/>
    <w:rsid w:val="00D96FF5"/>
    <w:rsid w:val="00DA0508"/>
    <w:rsid w:val="00DA0C16"/>
    <w:rsid w:val="00DA29D5"/>
    <w:rsid w:val="00DA31F9"/>
    <w:rsid w:val="00DA44DF"/>
    <w:rsid w:val="00DA4B72"/>
    <w:rsid w:val="00DA50F8"/>
    <w:rsid w:val="00DA5C7E"/>
    <w:rsid w:val="00DA5E2A"/>
    <w:rsid w:val="00DA5FF7"/>
    <w:rsid w:val="00DA618C"/>
    <w:rsid w:val="00DB0608"/>
    <w:rsid w:val="00DB1C5D"/>
    <w:rsid w:val="00DB221C"/>
    <w:rsid w:val="00DB284E"/>
    <w:rsid w:val="00DB2ADA"/>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F0CDE"/>
    <w:rsid w:val="00DF1A53"/>
    <w:rsid w:val="00DF2641"/>
    <w:rsid w:val="00DF2E05"/>
    <w:rsid w:val="00DF54A8"/>
    <w:rsid w:val="00DF5CB1"/>
    <w:rsid w:val="00DF65BD"/>
    <w:rsid w:val="00DF7AE0"/>
    <w:rsid w:val="00E01E30"/>
    <w:rsid w:val="00E04CEE"/>
    <w:rsid w:val="00E04DF6"/>
    <w:rsid w:val="00E04E90"/>
    <w:rsid w:val="00E05D7F"/>
    <w:rsid w:val="00E06320"/>
    <w:rsid w:val="00E067A4"/>
    <w:rsid w:val="00E0753B"/>
    <w:rsid w:val="00E0784B"/>
    <w:rsid w:val="00E07EF1"/>
    <w:rsid w:val="00E07F98"/>
    <w:rsid w:val="00E102F0"/>
    <w:rsid w:val="00E10CF7"/>
    <w:rsid w:val="00E14809"/>
    <w:rsid w:val="00E16BB4"/>
    <w:rsid w:val="00E175CB"/>
    <w:rsid w:val="00E20D88"/>
    <w:rsid w:val="00E217FF"/>
    <w:rsid w:val="00E21A70"/>
    <w:rsid w:val="00E21E7A"/>
    <w:rsid w:val="00E2227B"/>
    <w:rsid w:val="00E23888"/>
    <w:rsid w:val="00E25148"/>
    <w:rsid w:val="00E256F5"/>
    <w:rsid w:val="00E25FC8"/>
    <w:rsid w:val="00E26D39"/>
    <w:rsid w:val="00E27382"/>
    <w:rsid w:val="00E27BFC"/>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AB9"/>
    <w:rsid w:val="00E52155"/>
    <w:rsid w:val="00E525C1"/>
    <w:rsid w:val="00E537D3"/>
    <w:rsid w:val="00E53F99"/>
    <w:rsid w:val="00E54526"/>
    <w:rsid w:val="00E55670"/>
    <w:rsid w:val="00E56551"/>
    <w:rsid w:val="00E567F6"/>
    <w:rsid w:val="00E57533"/>
    <w:rsid w:val="00E57CA8"/>
    <w:rsid w:val="00E63645"/>
    <w:rsid w:val="00E66476"/>
    <w:rsid w:val="00E6696D"/>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5E3F"/>
    <w:rsid w:val="00EC78F4"/>
    <w:rsid w:val="00ED0096"/>
    <w:rsid w:val="00ED129B"/>
    <w:rsid w:val="00ED335F"/>
    <w:rsid w:val="00ED4E38"/>
    <w:rsid w:val="00ED5DA1"/>
    <w:rsid w:val="00EE1219"/>
    <w:rsid w:val="00EE27CE"/>
    <w:rsid w:val="00EE4662"/>
    <w:rsid w:val="00EE510B"/>
    <w:rsid w:val="00EE53BA"/>
    <w:rsid w:val="00EE5CEF"/>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816"/>
    <w:rsid w:val="00F07A65"/>
    <w:rsid w:val="00F1002C"/>
    <w:rsid w:val="00F117CA"/>
    <w:rsid w:val="00F12167"/>
    <w:rsid w:val="00F126A8"/>
    <w:rsid w:val="00F151BF"/>
    <w:rsid w:val="00F15F5D"/>
    <w:rsid w:val="00F20241"/>
    <w:rsid w:val="00F20A8B"/>
    <w:rsid w:val="00F20D1C"/>
    <w:rsid w:val="00F20D20"/>
    <w:rsid w:val="00F21320"/>
    <w:rsid w:val="00F23B28"/>
    <w:rsid w:val="00F2422D"/>
    <w:rsid w:val="00F25F12"/>
    <w:rsid w:val="00F268EB"/>
    <w:rsid w:val="00F311C8"/>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66B6"/>
    <w:rsid w:val="00F77118"/>
    <w:rsid w:val="00F80E63"/>
    <w:rsid w:val="00F81180"/>
    <w:rsid w:val="00F82967"/>
    <w:rsid w:val="00F834F1"/>
    <w:rsid w:val="00F84319"/>
    <w:rsid w:val="00F86059"/>
    <w:rsid w:val="00F901CA"/>
    <w:rsid w:val="00F90AD9"/>
    <w:rsid w:val="00F93B3B"/>
    <w:rsid w:val="00F97C7B"/>
    <w:rsid w:val="00FA018C"/>
    <w:rsid w:val="00FA0215"/>
    <w:rsid w:val="00FA02D8"/>
    <w:rsid w:val="00FA217D"/>
    <w:rsid w:val="00FA43EE"/>
    <w:rsid w:val="00FA5299"/>
    <w:rsid w:val="00FA6C49"/>
    <w:rsid w:val="00FB0C40"/>
    <w:rsid w:val="00FB1849"/>
    <w:rsid w:val="00FB1E41"/>
    <w:rsid w:val="00FB2293"/>
    <w:rsid w:val="00FB3D44"/>
    <w:rsid w:val="00FB5464"/>
    <w:rsid w:val="00FB6D54"/>
    <w:rsid w:val="00FB7090"/>
    <w:rsid w:val="00FC34C6"/>
    <w:rsid w:val="00FC647A"/>
    <w:rsid w:val="00FC74CA"/>
    <w:rsid w:val="00FD08CF"/>
    <w:rsid w:val="00FD1CA3"/>
    <w:rsid w:val="00FD298F"/>
    <w:rsid w:val="00FD33DD"/>
    <w:rsid w:val="00FE0112"/>
    <w:rsid w:val="00FE1F7B"/>
    <w:rsid w:val="00FE22B0"/>
    <w:rsid w:val="00FE3B94"/>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E5382665-3913-4796-A619-88A2682C7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 w:type="table" w:styleId="TableGridLight">
    <w:name w:val="Grid Table Light"/>
    <w:basedOn w:val="TableNormal"/>
    <w:uiPriority w:val="40"/>
    <w:rsid w:val="00DB221C"/>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GridTable1Light">
    <w:name w:val="Grid Table 1 Light"/>
    <w:basedOn w:val="TableNormal"/>
    <w:uiPriority w:val="46"/>
    <w:rsid w:val="00DB221C"/>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HCar">
    <w:name w:val="TAH Car"/>
    <w:link w:val="TAH"/>
    <w:rsid w:val="005469C6"/>
    <w:rPr>
      <w:rFonts w:ascii="Arial" w:hAnsi="Arial"/>
      <w:b/>
      <w:color w:val="000000"/>
      <w:sz w:val="18"/>
      <w:lang w:val="en-GB" w:eastAsia="ja-JP"/>
    </w:rPr>
  </w:style>
  <w:style w:type="paragraph" w:styleId="DocumentMap">
    <w:name w:val="Document Map"/>
    <w:basedOn w:val="Normal"/>
    <w:link w:val="DocumentMapChar"/>
    <w:rsid w:val="00B72DCB"/>
    <w:pPr>
      <w:spacing w:after="0"/>
    </w:pPr>
    <w:rPr>
      <w:sz w:val="24"/>
      <w:szCs w:val="24"/>
    </w:rPr>
  </w:style>
  <w:style w:type="character" w:customStyle="1" w:styleId="DocumentMapChar">
    <w:name w:val="Document Map Char"/>
    <w:basedOn w:val="DefaultParagraphFont"/>
    <w:link w:val="DocumentMap"/>
    <w:rsid w:val="00B72DCB"/>
    <w:rPr>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374889555">
          <w:marLeft w:val="446"/>
          <w:marRight w:val="0"/>
          <w:marTop w:val="0"/>
          <w:marBottom w:val="120"/>
          <w:divBdr>
            <w:top w:val="none" w:sz="0" w:space="0" w:color="auto"/>
            <w:left w:val="none" w:sz="0" w:space="0" w:color="auto"/>
            <w:bottom w:val="none" w:sz="0" w:space="0" w:color="auto"/>
            <w:right w:val="none" w:sz="0" w:space="0" w:color="auto"/>
          </w:divBdr>
        </w:div>
        <w:div w:id="1185434774">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351497581">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648167437">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2062709105">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410471">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24144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10722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751321250">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1724599711">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101874899">
          <w:marLeft w:val="547"/>
          <w:marRight w:val="0"/>
          <w:marTop w:val="0"/>
          <w:marBottom w:val="120"/>
          <w:divBdr>
            <w:top w:val="none" w:sz="0" w:space="0" w:color="auto"/>
            <w:left w:val="none" w:sz="0" w:space="0" w:color="auto"/>
            <w:bottom w:val="none" w:sz="0" w:space="0" w:color="auto"/>
            <w:right w:val="none" w:sz="0" w:space="0" w:color="auto"/>
          </w:divBdr>
        </w:div>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889421522">
      <w:bodyDiv w:val="1"/>
      <w:marLeft w:val="0"/>
      <w:marRight w:val="0"/>
      <w:marTop w:val="0"/>
      <w:marBottom w:val="0"/>
      <w:divBdr>
        <w:top w:val="none" w:sz="0" w:space="0" w:color="auto"/>
        <w:left w:val="none" w:sz="0" w:space="0" w:color="auto"/>
        <w:bottom w:val="none" w:sz="0" w:space="0" w:color="auto"/>
        <w:right w:val="none" w:sz="0" w:space="0" w:color="auto"/>
      </w:divBdr>
    </w:div>
    <w:div w:id="92892766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501057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5664288">
      <w:bodyDiv w:val="1"/>
      <w:marLeft w:val="0"/>
      <w:marRight w:val="0"/>
      <w:marTop w:val="0"/>
      <w:marBottom w:val="0"/>
      <w:divBdr>
        <w:top w:val="none" w:sz="0" w:space="0" w:color="auto"/>
        <w:left w:val="none" w:sz="0" w:space="0" w:color="auto"/>
        <w:bottom w:val="none" w:sz="0" w:space="0" w:color="auto"/>
        <w:right w:val="none" w:sz="0" w:space="0" w:color="auto"/>
      </w:divBdr>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225071004">
          <w:marLeft w:val="446"/>
          <w:marRight w:val="0"/>
          <w:marTop w:val="0"/>
          <w:marBottom w:val="120"/>
          <w:divBdr>
            <w:top w:val="none" w:sz="0" w:space="0" w:color="auto"/>
            <w:left w:val="none" w:sz="0" w:space="0" w:color="auto"/>
            <w:bottom w:val="none" w:sz="0" w:space="0" w:color="auto"/>
            <w:right w:val="none" w:sz="0" w:space="0" w:color="auto"/>
          </w:divBdr>
        </w:div>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182671060">
      <w:bodyDiv w:val="1"/>
      <w:marLeft w:val="0"/>
      <w:marRight w:val="0"/>
      <w:marTop w:val="0"/>
      <w:marBottom w:val="0"/>
      <w:divBdr>
        <w:top w:val="none" w:sz="0" w:space="0" w:color="auto"/>
        <w:left w:val="none" w:sz="0" w:space="0" w:color="auto"/>
        <w:bottom w:val="none" w:sz="0" w:space="0" w:color="auto"/>
        <w:right w:val="none" w:sz="0" w:space="0" w:color="auto"/>
      </w:divBdr>
      <w:divsChild>
        <w:div w:id="1202327408">
          <w:marLeft w:val="720"/>
          <w:marRight w:val="0"/>
          <w:marTop w:val="0"/>
          <w:marBottom w:val="120"/>
          <w:divBdr>
            <w:top w:val="none" w:sz="0" w:space="0" w:color="auto"/>
            <w:left w:val="none" w:sz="0" w:space="0" w:color="auto"/>
            <w:bottom w:val="none" w:sz="0" w:space="0" w:color="auto"/>
            <w:right w:val="none" w:sz="0" w:space="0" w:color="auto"/>
          </w:divBdr>
        </w:div>
      </w:divsChild>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 w:id="30343237">
          <w:marLeft w:val="446"/>
          <w:marRight w:val="0"/>
          <w:marTop w:val="0"/>
          <w:marBottom w:val="120"/>
          <w:divBdr>
            <w:top w:val="none" w:sz="0" w:space="0" w:color="auto"/>
            <w:left w:val="none" w:sz="0" w:space="0" w:color="auto"/>
            <w:bottom w:val="none" w:sz="0" w:space="0" w:color="auto"/>
            <w:right w:val="none" w:sz="0" w:space="0" w:color="auto"/>
          </w:divBdr>
        </w:div>
      </w:divsChild>
    </w:div>
    <w:div w:id="1535070572">
      <w:bodyDiv w:val="1"/>
      <w:marLeft w:val="0"/>
      <w:marRight w:val="0"/>
      <w:marTop w:val="0"/>
      <w:marBottom w:val="0"/>
      <w:divBdr>
        <w:top w:val="none" w:sz="0" w:space="0" w:color="auto"/>
        <w:left w:val="none" w:sz="0" w:space="0" w:color="auto"/>
        <w:bottom w:val="none" w:sz="0" w:space="0" w:color="auto"/>
        <w:right w:val="none" w:sz="0" w:space="0" w:color="auto"/>
      </w:divBdr>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801717">
      <w:bodyDiv w:val="1"/>
      <w:marLeft w:val="0"/>
      <w:marRight w:val="0"/>
      <w:marTop w:val="0"/>
      <w:marBottom w:val="0"/>
      <w:divBdr>
        <w:top w:val="none" w:sz="0" w:space="0" w:color="auto"/>
        <w:left w:val="none" w:sz="0" w:space="0" w:color="auto"/>
        <w:bottom w:val="none" w:sz="0" w:space="0" w:color="auto"/>
        <w:right w:val="none" w:sz="0" w:space="0" w:color="auto"/>
      </w:divBdr>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863714121">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120556087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emf"/><Relationship Id="rId14" Type="http://schemas.openxmlformats.org/officeDocument/2006/relationships/oleObject" Target="embeddings/oleObject1.bin"/><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oter" Target="footer1.xml"/><Relationship Id="rId18" Type="http://schemas.openxmlformats.org/officeDocument/2006/relationships/fontTable" Target="fontTable.xml"/><Relationship Id="rId19"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BA27FC8-7CC2-F04A-A898-1A385795B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1031</Words>
  <Characters>5879</Characters>
  <Application>Microsoft Macintosh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6897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Wong, Curt (Nokia - US/Irving)</cp:lastModifiedBy>
  <cp:revision>2</cp:revision>
  <dcterms:created xsi:type="dcterms:W3CDTF">2017-05-09T13:32:00Z</dcterms:created>
  <dcterms:modified xsi:type="dcterms:W3CDTF">2017-05-09T13:32:00Z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